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92E868" w14:textId="0ED91DD7" w:rsidR="00CD621E" w:rsidRPr="005830B8" w:rsidRDefault="00CD621E" w:rsidP="00CD621E">
      <w:pPr>
        <w:tabs>
          <w:tab w:val="right" w:pos="9638"/>
        </w:tabs>
        <w:rPr>
          <w:rFonts w:ascii="Arial" w:eastAsia="Yu Mincho" w:hAnsi="Arial" w:cs="Arial"/>
          <w:b/>
          <w:sz w:val="24"/>
          <w:szCs w:val="24"/>
          <w:lang w:eastAsia="ko-KR"/>
        </w:rPr>
      </w:pPr>
      <w:bookmarkStart w:id="0" w:name="_Toc153792581"/>
      <w:bookmarkStart w:id="1" w:name="_Toc153792666"/>
      <w:r w:rsidRPr="00F32D6F">
        <w:rPr>
          <w:rFonts w:ascii="Arial" w:hAnsi="Arial" w:cs="Arial"/>
          <w:b/>
          <w:bCs/>
          <w:sz w:val="24"/>
          <w:szCs w:val="24"/>
        </w:rPr>
        <w:t>SA WG2 Meeting #1</w:t>
      </w:r>
      <w:r>
        <w:rPr>
          <w:rFonts w:ascii="Arial" w:hAnsi="Arial" w:cs="Arial"/>
          <w:b/>
          <w:bCs/>
          <w:sz w:val="24"/>
          <w:szCs w:val="24"/>
        </w:rPr>
        <w:t>70</w:t>
      </w:r>
      <w:r w:rsidRPr="00F32D6F">
        <w:rPr>
          <w:rFonts w:ascii="Arial" w:hAnsi="Arial" w:cs="Arial"/>
          <w:b/>
          <w:bCs/>
          <w:sz w:val="24"/>
          <w:szCs w:val="24"/>
        </w:rPr>
        <w:tab/>
      </w:r>
      <w:r w:rsidRPr="00C750E1">
        <w:rPr>
          <w:rFonts w:ascii="Arial" w:hAnsi="Arial" w:cs="Arial"/>
          <w:b/>
          <w:bCs/>
          <w:sz w:val="24"/>
          <w:szCs w:val="24"/>
        </w:rPr>
        <w:t>S2-250</w:t>
      </w:r>
      <w:r w:rsidR="00FD34F2">
        <w:rPr>
          <w:rFonts w:ascii="Arial" w:hAnsi="Arial" w:cs="Arial"/>
          <w:b/>
          <w:bCs/>
          <w:sz w:val="24"/>
          <w:szCs w:val="24"/>
        </w:rPr>
        <w:t>7548</w:t>
      </w:r>
    </w:p>
    <w:p w14:paraId="02EAAAA9" w14:textId="77777777" w:rsidR="00CD621E" w:rsidRPr="005830B8" w:rsidRDefault="00CD621E" w:rsidP="00CD621E">
      <w:pPr>
        <w:pBdr>
          <w:bottom w:val="single" w:sz="6" w:space="0" w:color="auto"/>
        </w:pBdr>
        <w:tabs>
          <w:tab w:val="right" w:pos="9638"/>
        </w:tabs>
        <w:rPr>
          <w:rFonts w:ascii="Arial" w:eastAsia="Yu Mincho" w:hAnsi="Arial" w:cs="Arial"/>
          <w:b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 xml:space="preserve">25 – 29 Aug, 2025, </w:t>
      </w:r>
      <w:r w:rsidRPr="001E2A0E">
        <w:rPr>
          <w:rFonts w:ascii="Arial" w:hAnsi="Arial" w:cs="Arial"/>
          <w:b/>
          <w:bCs/>
          <w:sz w:val="24"/>
        </w:rPr>
        <w:t>Goteborg , SE</w:t>
      </w:r>
      <w:r w:rsidRPr="00F32D6F">
        <w:rPr>
          <w:rFonts w:ascii="Arial" w:hAnsi="Arial" w:cs="Arial"/>
          <w:b/>
          <w:bCs/>
          <w:sz w:val="24"/>
        </w:rPr>
        <w:tab/>
      </w:r>
    </w:p>
    <w:p w14:paraId="7FA1D6CE" w14:textId="4436D171" w:rsidR="00CD621E" w:rsidRPr="000123FC" w:rsidRDefault="00CD621E" w:rsidP="00CD621E">
      <w:pPr>
        <w:ind w:left="2127" w:hanging="2127"/>
        <w:rPr>
          <w:rFonts w:ascii="Arial" w:eastAsia="MS Mincho" w:hAnsi="Arial" w:cs="Arial"/>
          <w:b/>
          <w:lang w:val="en-US" w:eastAsia="ko-KR"/>
        </w:rPr>
      </w:pPr>
      <w:r w:rsidRPr="00F32D6F">
        <w:rPr>
          <w:rFonts w:ascii="Arial" w:hAnsi="Arial" w:cs="Arial"/>
          <w:b/>
        </w:rPr>
        <w:t>Source:</w:t>
      </w:r>
      <w:r w:rsidRPr="00F32D6F">
        <w:rPr>
          <w:rFonts w:ascii="Arial" w:hAnsi="Arial" w:cs="Arial"/>
          <w:b/>
        </w:rPr>
        <w:tab/>
      </w:r>
      <w:r w:rsidR="000E3AD8">
        <w:rPr>
          <w:rFonts w:ascii="Arial" w:hAnsi="Arial" w:cs="Arial"/>
          <w:b/>
        </w:rPr>
        <w:t>T-Mobile USA (Rapporteur)</w:t>
      </w:r>
      <w:r w:rsidR="000B6B22">
        <w:rPr>
          <w:rFonts w:ascii="Arial" w:hAnsi="Arial" w:cs="Arial"/>
          <w:b/>
        </w:rPr>
        <w:t>, Nokia</w:t>
      </w:r>
    </w:p>
    <w:p w14:paraId="7EBA8CA1" w14:textId="761396B1" w:rsidR="00CD621E" w:rsidRPr="00F32D6F" w:rsidRDefault="00CD621E" w:rsidP="00CD621E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Title:</w:t>
      </w:r>
      <w:r w:rsidRPr="00F32D6F">
        <w:rPr>
          <w:rFonts w:ascii="Arial" w:hAnsi="Arial" w:cs="Arial"/>
          <w:b/>
        </w:rPr>
        <w:tab/>
      </w:r>
      <w:r w:rsidR="00A169A5">
        <w:rPr>
          <w:rFonts w:ascii="Arial" w:hAnsi="Arial" w:cs="Arial"/>
          <w:b/>
        </w:rPr>
        <w:t xml:space="preserve">Document </w:t>
      </w:r>
      <w:r w:rsidR="00934A3D">
        <w:rPr>
          <w:rFonts w:ascii="Arial" w:hAnsi="Arial" w:cs="Arial"/>
          <w:b/>
        </w:rPr>
        <w:t>Architectural Assumptions</w:t>
      </w:r>
      <w:r w:rsidR="00A169A5">
        <w:rPr>
          <w:rFonts w:ascii="Arial" w:hAnsi="Arial" w:cs="Arial"/>
          <w:b/>
        </w:rPr>
        <w:t xml:space="preserve"> for TR 23.700-56</w:t>
      </w:r>
    </w:p>
    <w:p w14:paraId="55B1ED8E" w14:textId="77777777" w:rsidR="00CD621E" w:rsidRPr="00F32D6F" w:rsidRDefault="00CD621E" w:rsidP="00CD621E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Document for:</w:t>
      </w:r>
      <w:r w:rsidRPr="00F32D6F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Agreement</w:t>
      </w:r>
    </w:p>
    <w:p w14:paraId="25F33E2C" w14:textId="0E0373DA" w:rsidR="00CD621E" w:rsidRPr="00F32D6F" w:rsidRDefault="00CD621E" w:rsidP="00CD621E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Agenda Item:</w:t>
      </w:r>
      <w:r w:rsidRPr="00F32D6F">
        <w:rPr>
          <w:rFonts w:ascii="Arial" w:hAnsi="Arial" w:cs="Arial"/>
          <w:b/>
        </w:rPr>
        <w:tab/>
      </w:r>
      <w:r w:rsidR="000B6B22">
        <w:rPr>
          <w:rFonts w:ascii="Arial" w:hAnsi="Arial" w:cs="Arial"/>
          <w:b/>
        </w:rPr>
        <w:t>20.7.1</w:t>
      </w:r>
    </w:p>
    <w:p w14:paraId="7FA4F2CD" w14:textId="2A0066A4" w:rsidR="00CD621E" w:rsidRPr="00F32D6F" w:rsidRDefault="00CD621E" w:rsidP="00CD621E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Work Item / Release:</w:t>
      </w:r>
      <w:r w:rsidRPr="00F32D6F">
        <w:rPr>
          <w:rFonts w:ascii="Arial" w:hAnsi="Arial" w:cs="Arial"/>
          <w:b/>
        </w:rPr>
        <w:tab/>
      </w:r>
      <w:r w:rsidR="001252D0" w:rsidRPr="001252D0">
        <w:rPr>
          <w:rFonts w:ascii="Arial" w:hAnsi="Arial" w:cs="Arial"/>
          <w:b/>
        </w:rPr>
        <w:t>FS_NG_RTC_Ph3_ARC</w:t>
      </w:r>
      <w:r w:rsidR="000B6B22">
        <w:rPr>
          <w:rFonts w:ascii="Arial" w:hAnsi="Arial" w:cs="Arial"/>
          <w:b/>
        </w:rPr>
        <w:t xml:space="preserve"> / R20</w:t>
      </w:r>
    </w:p>
    <w:p w14:paraId="760393FC" w14:textId="480ADB51" w:rsidR="00CD621E" w:rsidRPr="00F32D6F" w:rsidRDefault="00CD621E" w:rsidP="00CD621E">
      <w:pPr>
        <w:rPr>
          <w:rFonts w:ascii="Arial" w:hAnsi="Arial" w:cs="Arial"/>
          <w:i/>
          <w:lang w:eastAsia="zh-CN"/>
        </w:rPr>
      </w:pPr>
      <w:r w:rsidRPr="00F32D6F">
        <w:rPr>
          <w:rFonts w:ascii="Arial" w:hAnsi="Arial" w:cs="Arial"/>
          <w:i/>
        </w:rPr>
        <w:t xml:space="preserve">Abstract of the contribution: </w:t>
      </w:r>
      <w:r w:rsidRPr="002E5B2D">
        <w:rPr>
          <w:rFonts w:ascii="Arial" w:hAnsi="Arial" w:cs="Arial"/>
          <w:i/>
        </w:rPr>
        <w:t xml:space="preserve">This </w:t>
      </w:r>
      <w:r w:rsidR="00AD0B69">
        <w:rPr>
          <w:rFonts w:ascii="Arial" w:hAnsi="Arial" w:cs="Arial"/>
          <w:i/>
        </w:rPr>
        <w:t xml:space="preserve">contribution is intended </w:t>
      </w:r>
      <w:r w:rsidR="00C37618">
        <w:rPr>
          <w:rFonts w:ascii="Arial" w:hAnsi="Arial" w:cs="Arial"/>
          <w:i/>
        </w:rPr>
        <w:t xml:space="preserve">to provide </w:t>
      </w:r>
      <w:r w:rsidR="00A169A5">
        <w:rPr>
          <w:rFonts w:ascii="Arial" w:hAnsi="Arial" w:cs="Arial"/>
          <w:i/>
        </w:rPr>
        <w:t>baseline</w:t>
      </w:r>
      <w:r w:rsidR="00C37618">
        <w:rPr>
          <w:rFonts w:ascii="Arial" w:hAnsi="Arial" w:cs="Arial"/>
          <w:i/>
        </w:rPr>
        <w:t xml:space="preserve"> </w:t>
      </w:r>
      <w:r w:rsidR="00934A3D">
        <w:rPr>
          <w:rFonts w:ascii="Arial" w:hAnsi="Arial" w:cs="Arial"/>
          <w:i/>
        </w:rPr>
        <w:t xml:space="preserve">Architectural Assumptions </w:t>
      </w:r>
      <w:r w:rsidR="00C37618">
        <w:rPr>
          <w:rFonts w:ascii="Arial" w:hAnsi="Arial" w:cs="Arial"/>
          <w:i/>
        </w:rPr>
        <w:t xml:space="preserve">for the </w:t>
      </w:r>
      <w:r w:rsidR="0014709D" w:rsidRPr="0014709D">
        <w:rPr>
          <w:rFonts w:ascii="Arial" w:hAnsi="Arial" w:cs="Arial"/>
          <w:i/>
        </w:rPr>
        <w:t xml:space="preserve">Study on system architecture for </w:t>
      </w:r>
      <w:bookmarkStart w:id="2" w:name="_Hlk204761884"/>
      <w:r w:rsidR="0014709D" w:rsidRPr="0014709D">
        <w:rPr>
          <w:rFonts w:ascii="Arial" w:hAnsi="Arial" w:cs="Arial"/>
          <w:i/>
        </w:rPr>
        <w:t xml:space="preserve">next generation real time communication services </w:t>
      </w:r>
      <w:bookmarkEnd w:id="2"/>
      <w:r w:rsidR="0014709D" w:rsidRPr="0014709D">
        <w:rPr>
          <w:rFonts w:ascii="Arial" w:hAnsi="Arial" w:cs="Arial"/>
          <w:i/>
        </w:rPr>
        <w:t>Phase 3</w:t>
      </w:r>
    </w:p>
    <w:p w14:paraId="025131F2" w14:textId="10718C31" w:rsidR="00CD621E" w:rsidRDefault="00054C3F" w:rsidP="00CD621E">
      <w:pPr>
        <w:pStyle w:val="Heading1"/>
        <w:rPr>
          <w:rFonts w:cs="Arial"/>
          <w:sz w:val="32"/>
          <w:szCs w:val="18"/>
        </w:rPr>
      </w:pPr>
      <w:r>
        <w:rPr>
          <w:rFonts w:cs="Arial"/>
          <w:sz w:val="32"/>
          <w:szCs w:val="18"/>
        </w:rPr>
        <w:t>Proposal</w:t>
      </w:r>
    </w:p>
    <w:bookmarkEnd w:id="0"/>
    <w:bookmarkEnd w:id="1"/>
    <w:p w14:paraId="35C3521F" w14:textId="1869A8A3" w:rsidR="00AA4C00" w:rsidRDefault="00A169A5" w:rsidP="540066CD">
      <w:pPr>
        <w:pStyle w:val="ListNumber"/>
        <w:rPr>
          <w:lang w:eastAsia="zh-CN"/>
        </w:rPr>
      </w:pPr>
      <w:r>
        <w:rPr>
          <w:lang w:eastAsia="zh-CN"/>
        </w:rPr>
        <w:t>I</w:t>
      </w:r>
      <w:r w:rsidR="00054C3F">
        <w:rPr>
          <w:lang w:eastAsia="zh-CN"/>
        </w:rPr>
        <w:t xml:space="preserve">t is proposed to use the </w:t>
      </w:r>
      <w:r w:rsidR="00E522B9">
        <w:rPr>
          <w:lang w:eastAsia="zh-CN"/>
        </w:rPr>
        <w:t>following</w:t>
      </w:r>
      <w:r>
        <w:rPr>
          <w:lang w:eastAsia="zh-CN"/>
        </w:rPr>
        <w:t xml:space="preserve"> baseline</w:t>
      </w:r>
      <w:r w:rsidR="00E522B9">
        <w:rPr>
          <w:lang w:eastAsia="zh-CN"/>
        </w:rPr>
        <w:t xml:space="preserve"> text</w:t>
      </w:r>
      <w:r w:rsidR="00054C3F">
        <w:rPr>
          <w:lang w:eastAsia="zh-CN"/>
        </w:rPr>
        <w:t xml:space="preserve"> </w:t>
      </w:r>
      <w:r w:rsidR="00E77B97">
        <w:rPr>
          <w:lang w:eastAsia="zh-CN"/>
        </w:rPr>
        <w:t>for the Architectural Assumptions clauses of</w:t>
      </w:r>
      <w:r w:rsidR="00C37618">
        <w:rPr>
          <w:lang w:eastAsia="zh-CN"/>
        </w:rPr>
        <w:t xml:space="preserve"> TR 23.700-56</w:t>
      </w:r>
      <w:r>
        <w:rPr>
          <w:lang w:eastAsia="zh-CN"/>
        </w:rPr>
        <w:t>.</w:t>
      </w:r>
    </w:p>
    <w:p w14:paraId="45365913" w14:textId="77777777" w:rsidR="00B723D5" w:rsidRDefault="00B723D5" w:rsidP="540066CD">
      <w:pPr>
        <w:pStyle w:val="ListNumber"/>
        <w:rPr>
          <w:lang w:eastAsia="zh-CN"/>
        </w:rPr>
      </w:pPr>
    </w:p>
    <w:p w14:paraId="715E1071" w14:textId="77777777" w:rsidR="00B723D5" w:rsidRDefault="00B723D5" w:rsidP="00B723D5">
      <w:pPr>
        <w:pStyle w:val="ListNumb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zh-CN"/>
        </w:rPr>
      </w:pPr>
    </w:p>
    <w:p w14:paraId="4B0C9315" w14:textId="37A47C42" w:rsidR="00B723D5" w:rsidRPr="00B723D5" w:rsidRDefault="00B723D5" w:rsidP="00B723D5">
      <w:pPr>
        <w:pStyle w:val="ListNumb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lang w:eastAsia="zh-CN"/>
        </w:rPr>
      </w:pPr>
      <w:r w:rsidRPr="00B723D5">
        <w:rPr>
          <w:b/>
          <w:bCs/>
          <w:lang w:eastAsia="zh-CN"/>
        </w:rPr>
        <w:t>*** First Change ***</w:t>
      </w:r>
    </w:p>
    <w:p w14:paraId="47014F38" w14:textId="77777777" w:rsidR="00B723D5" w:rsidRDefault="00B723D5" w:rsidP="00B723D5">
      <w:pPr>
        <w:pStyle w:val="ListNumb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zh-CN"/>
        </w:rPr>
      </w:pPr>
    </w:p>
    <w:p w14:paraId="76D2183A" w14:textId="77777777" w:rsidR="00B723D5" w:rsidRDefault="00B723D5" w:rsidP="540066CD">
      <w:pPr>
        <w:pStyle w:val="ListNumber"/>
        <w:rPr>
          <w:lang w:eastAsia="zh-CN"/>
        </w:rPr>
      </w:pPr>
    </w:p>
    <w:p w14:paraId="2221D5AB" w14:textId="77777777" w:rsidR="005D5C96" w:rsidRDefault="005D5C96" w:rsidP="005D5C96">
      <w:pPr>
        <w:pStyle w:val="Heading1"/>
      </w:pPr>
      <w:bookmarkStart w:id="3" w:name="_Toc153792585"/>
      <w:bookmarkStart w:id="4" w:name="_Toc153792670"/>
      <w:bookmarkStart w:id="5" w:name="_Toc197067438"/>
      <w:r w:rsidRPr="00822E86">
        <w:t>4</w:t>
      </w:r>
      <w:r w:rsidRPr="00822E86">
        <w:tab/>
        <w:t xml:space="preserve">Architectural </w:t>
      </w:r>
      <w:bookmarkEnd w:id="3"/>
      <w:bookmarkEnd w:id="4"/>
      <w:r>
        <w:t>Assumptions and Requirements</w:t>
      </w:r>
      <w:bookmarkEnd w:id="5"/>
    </w:p>
    <w:p w14:paraId="070ED259" w14:textId="77777777" w:rsidR="005D5C96" w:rsidRDefault="005D5C96" w:rsidP="005D5C96">
      <w:pPr>
        <w:pStyle w:val="Heading2"/>
        <w:rPr>
          <w:ins w:id="6" w:author="Joul, Chris0" w:date="2025-08-15T10:47:00Z" w16du:dateUtc="2025-08-15T17:47:00Z"/>
        </w:rPr>
      </w:pPr>
      <w:bookmarkStart w:id="7" w:name="_Toc122508432"/>
      <w:bookmarkStart w:id="8" w:name="_Toc197067439"/>
      <w:r w:rsidRPr="00E525C6">
        <w:t>4.1</w:t>
      </w:r>
      <w:r w:rsidRPr="00E525C6">
        <w:tab/>
        <w:t xml:space="preserve">Architectural </w:t>
      </w:r>
      <w:bookmarkEnd w:id="7"/>
      <w:r>
        <w:t>Assumptions</w:t>
      </w:r>
      <w:bookmarkEnd w:id="8"/>
    </w:p>
    <w:p w14:paraId="0210E6C1" w14:textId="77777777" w:rsidR="002D5083" w:rsidRDefault="002D5083" w:rsidP="002D5083">
      <w:pPr>
        <w:rPr>
          <w:ins w:id="9" w:author="Joul, Chris0" w:date="2025-08-15T10:47:00Z" w16du:dateUtc="2025-08-15T17:47:00Z"/>
          <w:lang w:val="en-US" w:eastAsia="zh-CN"/>
        </w:rPr>
      </w:pPr>
      <w:ins w:id="10" w:author="Joul, Chris0" w:date="2025-08-15T10:47:00Z" w16du:dateUtc="2025-08-15T17:47:00Z">
        <w:r>
          <w:rPr>
            <w:lang w:val="en-US" w:eastAsia="zh-CN"/>
          </w:rPr>
          <w:t>The following Architectural Assumptions are applicable to this Study:</w:t>
        </w:r>
      </w:ins>
    </w:p>
    <w:p w14:paraId="5D712AE4" w14:textId="77777777" w:rsidR="002D5083" w:rsidRDefault="002D5083" w:rsidP="002D5083">
      <w:pPr>
        <w:pStyle w:val="B1"/>
        <w:rPr>
          <w:ins w:id="11" w:author="Joul, Chris0" w:date="2025-08-15T10:47:00Z" w16du:dateUtc="2025-08-15T17:47:00Z"/>
          <w:lang w:val="en-US" w:eastAsia="zh-CN"/>
        </w:rPr>
      </w:pPr>
      <w:ins w:id="12" w:author="Joul, Chris0" w:date="2025-08-15T10:47:00Z" w16du:dateUtc="2025-08-15T17:47:00Z">
        <w:r>
          <w:rPr>
            <w:lang w:val="en-US" w:eastAsia="zh-CN"/>
          </w:rPr>
          <w:t>a.</w:t>
        </w:r>
        <w:r>
          <w:rPr>
            <w:lang w:val="en-US" w:eastAsia="zh-CN"/>
          </w:rPr>
          <w:tab/>
          <w:t>The IMS and IMS DC architecture defined in TS 23.228[2] is used as the basis for any enhancements.</w:t>
        </w:r>
      </w:ins>
    </w:p>
    <w:p w14:paraId="59875BAE" w14:textId="2ACFA00D" w:rsidR="002D5083" w:rsidRDefault="002D5083" w:rsidP="002D5083">
      <w:pPr>
        <w:pStyle w:val="B1"/>
        <w:rPr>
          <w:ins w:id="13" w:author="Joul, Chris0" w:date="2025-08-15T10:47:00Z" w16du:dateUtc="2025-08-15T17:47:00Z"/>
          <w:lang w:val="en-US" w:eastAsia="zh-CN"/>
        </w:rPr>
      </w:pPr>
      <w:ins w:id="14" w:author="Joul, Chris0" w:date="2025-08-15T10:47:00Z" w16du:dateUtc="2025-08-15T17:47:00Z">
        <w:r>
          <w:rPr>
            <w:lang w:val="en-US" w:eastAsia="zh-CN"/>
          </w:rPr>
          <w:t>b.</w:t>
        </w:r>
        <w:r>
          <w:rPr>
            <w:lang w:val="en-US" w:eastAsia="zh-CN"/>
          </w:rPr>
          <w:tab/>
          <w:t xml:space="preserve">An </w:t>
        </w:r>
        <w:del w:id="15" w:author="Joul, Chris1" w:date="2025-08-27T08:24:00Z" w16du:dateUtc="2025-08-27T06:24:00Z">
          <w:r w:rsidDel="00D81C4F">
            <w:rPr>
              <w:lang w:val="en-US" w:eastAsia="zh-CN"/>
            </w:rPr>
            <w:delText>AF</w:delText>
          </w:r>
        </w:del>
      </w:ins>
      <w:ins w:id="16" w:author="Joul, Chris1" w:date="2025-08-27T08:24:00Z" w16du:dateUtc="2025-08-27T06:24:00Z">
        <w:r w:rsidR="00D81C4F">
          <w:rPr>
            <w:lang w:val="en-US" w:eastAsia="zh-CN"/>
          </w:rPr>
          <w:t>AS</w:t>
        </w:r>
      </w:ins>
      <w:ins w:id="17" w:author="Joul, Chris0" w:date="2025-08-15T10:47:00Z" w16du:dateUtc="2025-08-15T17:47:00Z">
        <w:r>
          <w:rPr>
            <w:lang w:val="en-US" w:eastAsia="zh-CN"/>
          </w:rPr>
          <w:t xml:space="preserve"> may be trusted or untrusted. </w:t>
        </w:r>
      </w:ins>
    </w:p>
    <w:p w14:paraId="38D5148D" w14:textId="7BA62D40" w:rsidR="002D5083" w:rsidRPr="00926864" w:rsidRDefault="002D5083" w:rsidP="002D5083">
      <w:pPr>
        <w:pStyle w:val="B1"/>
        <w:rPr>
          <w:ins w:id="18" w:author="Joul, Chris0" w:date="2025-08-15T10:47:00Z" w16du:dateUtc="2025-08-15T17:47:00Z"/>
          <w:lang w:val="en-US" w:eastAsia="zh-CN"/>
        </w:rPr>
      </w:pPr>
      <w:ins w:id="19" w:author="Joul, Chris0" w:date="2025-08-15T10:47:00Z" w16du:dateUtc="2025-08-15T17:47:00Z">
        <w:r>
          <w:rPr>
            <w:lang w:val="en-US" w:eastAsia="zh-CN"/>
          </w:rPr>
          <w:t>c</w:t>
        </w:r>
        <w:r w:rsidRPr="00926864">
          <w:rPr>
            <w:lang w:val="en-US" w:eastAsia="zh-CN"/>
          </w:rPr>
          <w:t>.</w:t>
        </w:r>
        <w:r w:rsidRPr="00926864">
          <w:rPr>
            <w:lang w:val="en-US" w:eastAsia="zh-CN"/>
          </w:rPr>
          <w:tab/>
          <w:t>The functionality of existing</w:t>
        </w:r>
        <w:r>
          <w:rPr>
            <w:lang w:val="en-US" w:eastAsia="zh-CN"/>
          </w:rPr>
          <w:t xml:space="preserve"> standardized</w:t>
        </w:r>
        <w:r w:rsidRPr="00926864">
          <w:rPr>
            <w:lang w:val="en-US" w:eastAsia="zh-CN"/>
          </w:rPr>
          <w:t xml:space="preserve"> APIs (e.g., OMA APIs) exposing MMTEL services </w:t>
        </w:r>
      </w:ins>
      <w:ins w:id="20" w:author="Joul, Chris1" w:date="2025-08-28T13:47:00Z" w16du:dateUtc="2025-08-28T11:47:00Z">
        <w:r w:rsidR="003D540C">
          <w:rPr>
            <w:lang w:val="en-US" w:eastAsia="zh-CN"/>
          </w:rPr>
          <w:t xml:space="preserve">may be </w:t>
        </w:r>
      </w:ins>
      <w:ins w:id="21" w:author="Joul, Chris0" w:date="2025-08-15T10:47:00Z" w16du:dateUtc="2025-08-15T17:47:00Z">
        <w:del w:id="22" w:author="Joul, Chris1" w:date="2025-08-28T13:47:00Z" w16du:dateUtc="2025-08-28T11:47:00Z">
          <w:r w:rsidDel="003D540C">
            <w:rPr>
              <w:lang w:val="en-US" w:eastAsia="zh-CN"/>
            </w:rPr>
            <w:delText>is re-</w:delText>
          </w:r>
        </w:del>
        <w:r>
          <w:rPr>
            <w:lang w:val="en-US" w:eastAsia="zh-CN"/>
          </w:rPr>
          <w:t>used where applicable when the MMTEL service does not depend on IMS DC media</w:t>
        </w:r>
        <w:r w:rsidRPr="00926864">
          <w:rPr>
            <w:lang w:val="en-US" w:eastAsia="zh-CN"/>
          </w:rPr>
          <w:t xml:space="preserve">. </w:t>
        </w:r>
      </w:ins>
    </w:p>
    <w:p w14:paraId="6182461A" w14:textId="2D70AD90" w:rsidR="002D5083" w:rsidDel="004B17E4" w:rsidRDefault="002D5083" w:rsidP="002D5083">
      <w:pPr>
        <w:pStyle w:val="B1"/>
        <w:rPr>
          <w:ins w:id="23" w:author="Joul, Chris0" w:date="2025-08-15T10:47:00Z" w16du:dateUtc="2025-08-15T17:47:00Z"/>
          <w:del w:id="24" w:author="Joul, Chris1" w:date="2025-08-27T08:22:00Z" w16du:dateUtc="2025-08-27T06:22:00Z"/>
          <w:lang w:val="en-US" w:eastAsia="zh-CN"/>
        </w:rPr>
      </w:pPr>
      <w:ins w:id="25" w:author="Joul, Chris0" w:date="2025-08-15T10:47:00Z" w16du:dateUtc="2025-08-15T17:47:00Z">
        <w:r>
          <w:rPr>
            <w:lang w:val="en-US" w:eastAsia="zh-CN"/>
          </w:rPr>
          <w:t>d</w:t>
        </w:r>
        <w:r w:rsidRPr="00926864">
          <w:rPr>
            <w:lang w:val="en-US" w:eastAsia="zh-CN"/>
          </w:rPr>
          <w:t>.</w:t>
        </w:r>
        <w:r w:rsidRPr="00926864">
          <w:rPr>
            <w:lang w:val="en-US" w:eastAsia="zh-CN"/>
          </w:rPr>
          <w:tab/>
          <w:t xml:space="preserve">OMA APIs </w:t>
        </w:r>
        <w:r>
          <w:rPr>
            <w:lang w:val="en-US" w:eastAsia="zh-CN"/>
          </w:rPr>
          <w:t>are</w:t>
        </w:r>
        <w:r w:rsidRPr="00926864">
          <w:rPr>
            <w:lang w:val="en-US" w:eastAsia="zh-CN"/>
          </w:rPr>
          <w:t xml:space="preserve"> </w:t>
        </w:r>
        <w:r>
          <w:rPr>
            <w:lang w:val="en-US" w:eastAsia="zh-CN"/>
          </w:rPr>
          <w:t>not</w:t>
        </w:r>
        <w:r w:rsidRPr="00926864">
          <w:rPr>
            <w:lang w:val="en-US" w:eastAsia="zh-CN"/>
          </w:rPr>
          <w:t xml:space="preserve"> extended to support Data Channel and the principles outlined in TS 23.228 Annex AD (IMS Subscribe/Notify framework for event monitoring).</w:t>
        </w:r>
      </w:ins>
    </w:p>
    <w:p w14:paraId="5EF1773A" w14:textId="77777777" w:rsidR="002D5083" w:rsidRPr="002D5083" w:rsidRDefault="002D5083" w:rsidP="002D5083"/>
    <w:p w14:paraId="7A0E8498" w14:textId="4BDB7B1F" w:rsidR="005D5C96" w:rsidRDefault="005D5C96" w:rsidP="005D5C96">
      <w:pPr>
        <w:pStyle w:val="Heading2"/>
      </w:pPr>
      <w:bookmarkStart w:id="26" w:name="_Toc122508433"/>
      <w:bookmarkStart w:id="27" w:name="_Toc197067440"/>
      <w:r w:rsidRPr="00E525C6">
        <w:t>4.2</w:t>
      </w:r>
      <w:r w:rsidRPr="00E525C6">
        <w:tab/>
      </w:r>
      <w:del w:id="28" w:author="Joul, Chris0" w:date="2025-08-11T14:45:00Z" w16du:dateUtc="2025-08-11T21:45:00Z">
        <w:r w:rsidRPr="00E525C6" w:rsidDel="006933FB">
          <w:delText xml:space="preserve">Architectural </w:delText>
        </w:r>
        <w:bookmarkEnd w:id="26"/>
        <w:r w:rsidDel="006933FB">
          <w:delText>Requirements</w:delText>
        </w:r>
      </w:del>
      <w:bookmarkEnd w:id="27"/>
      <w:ins w:id="29" w:author="Joul, Chris0" w:date="2025-08-11T14:45:00Z" w16du:dateUtc="2025-08-11T21:45:00Z">
        <w:r w:rsidR="006933FB">
          <w:t>Void</w:t>
        </w:r>
      </w:ins>
    </w:p>
    <w:p w14:paraId="32F85899" w14:textId="77777777" w:rsidR="00920D7C" w:rsidRDefault="00920D7C" w:rsidP="540066CD">
      <w:pPr>
        <w:pStyle w:val="ListNumber"/>
        <w:rPr>
          <w:lang w:eastAsia="zh-CN"/>
        </w:rPr>
      </w:pPr>
    </w:p>
    <w:p w14:paraId="495EEB29" w14:textId="77777777" w:rsidR="00B723D5" w:rsidRDefault="00B723D5" w:rsidP="540066CD">
      <w:pPr>
        <w:pStyle w:val="ListNumber"/>
        <w:rPr>
          <w:lang w:eastAsia="zh-CN"/>
        </w:rPr>
      </w:pPr>
    </w:p>
    <w:p w14:paraId="3ACA0B82" w14:textId="77777777" w:rsidR="00B723D5" w:rsidRDefault="00B723D5" w:rsidP="00B723D5">
      <w:pPr>
        <w:pStyle w:val="ListNumb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zh-CN"/>
        </w:rPr>
      </w:pPr>
    </w:p>
    <w:p w14:paraId="76C94CBF" w14:textId="3B810FE8" w:rsidR="00B723D5" w:rsidRPr="00B723D5" w:rsidRDefault="00B723D5" w:rsidP="00B723D5">
      <w:pPr>
        <w:pStyle w:val="ListNumb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lang w:eastAsia="zh-CN"/>
        </w:rPr>
      </w:pPr>
      <w:r w:rsidRPr="00B723D5">
        <w:rPr>
          <w:b/>
          <w:bCs/>
          <w:lang w:eastAsia="zh-CN"/>
        </w:rPr>
        <w:t>*** End of Changes ***</w:t>
      </w:r>
    </w:p>
    <w:p w14:paraId="6BED4AB8" w14:textId="77777777" w:rsidR="00B723D5" w:rsidRDefault="00B723D5" w:rsidP="00B723D5">
      <w:pPr>
        <w:pStyle w:val="ListNumb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zh-CN"/>
        </w:rPr>
      </w:pPr>
    </w:p>
    <w:p w14:paraId="6E154F15" w14:textId="77777777" w:rsidR="00B723D5" w:rsidRPr="00CF4930" w:rsidRDefault="00B723D5" w:rsidP="540066CD">
      <w:pPr>
        <w:pStyle w:val="ListNumber"/>
        <w:rPr>
          <w:lang w:eastAsia="zh-CN"/>
        </w:rPr>
      </w:pPr>
    </w:p>
    <w:sectPr w:rsidR="00B723D5" w:rsidRPr="00CF4930" w:rsidSect="002E7309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10C8D1" w14:textId="77777777" w:rsidR="00F936CB" w:rsidRDefault="00F936CB">
      <w:r>
        <w:separator/>
      </w:r>
    </w:p>
  </w:endnote>
  <w:endnote w:type="continuationSeparator" w:id="0">
    <w:p w14:paraId="276F3538" w14:textId="77777777" w:rsidR="00F936CB" w:rsidRDefault="00F936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BEB941" w14:textId="77777777" w:rsidR="00F826E9" w:rsidRDefault="00F826E9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12BF9D" w14:textId="77777777" w:rsidR="00F936CB" w:rsidRDefault="00F936CB">
      <w:r>
        <w:separator/>
      </w:r>
    </w:p>
  </w:footnote>
  <w:footnote w:type="continuationSeparator" w:id="0">
    <w:p w14:paraId="3AB33F47" w14:textId="77777777" w:rsidR="00F936CB" w:rsidRDefault="00F936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229843" w14:textId="77777777" w:rsidR="00F826E9" w:rsidRDefault="004451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 w:rsidR="00F826E9"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9723D7">
      <w:rPr>
        <w:rFonts w:ascii="Arial" w:hAnsi="Arial" w:cs="Arial"/>
        <w:b/>
        <w:noProof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27002084" w14:textId="77777777" w:rsidR="00F826E9" w:rsidRDefault="00F826E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6F9E5C3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2AAAB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50E40D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1ACD5A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368C040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D90208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250A89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38AA8C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409000F"/>
    <w:lvl w:ilvl="0">
      <w:start w:val="1"/>
      <w:numFmt w:val="decimal"/>
      <w:lvlText w:val="%1."/>
      <w:lvlJc w:val="left"/>
      <w:pPr>
        <w:ind w:left="360" w:hanging="360"/>
      </w:pPr>
    </w:lvl>
  </w:abstractNum>
  <w:abstractNum w:abstractNumId="9" w15:restartNumberingAfterBreak="0">
    <w:nsid w:val="FFFFFF89"/>
    <w:multiLevelType w:val="singleLevel"/>
    <w:tmpl w:val="6B8AF0E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A5650F"/>
    <w:multiLevelType w:val="hybridMultilevel"/>
    <w:tmpl w:val="A6E8B5FA"/>
    <w:lvl w:ilvl="0" w:tplc="3AD6B3FE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00DA5D3F"/>
    <w:multiLevelType w:val="hybridMultilevel"/>
    <w:tmpl w:val="29CE1C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09F2076B"/>
    <w:multiLevelType w:val="hybridMultilevel"/>
    <w:tmpl w:val="3F76E9B0"/>
    <w:lvl w:ilvl="0" w:tplc="8EE0B068">
      <w:start w:val="1"/>
      <w:numFmt w:val="decimal"/>
      <w:lvlText w:val="%1)"/>
      <w:lvlJc w:val="left"/>
      <w:pPr>
        <w:ind w:left="720" w:hanging="360"/>
      </w:pPr>
    </w:lvl>
    <w:lvl w:ilvl="1" w:tplc="2C62394C">
      <w:start w:val="1"/>
      <w:numFmt w:val="lowerLetter"/>
      <w:lvlText w:val="%2."/>
      <w:lvlJc w:val="left"/>
      <w:pPr>
        <w:ind w:left="1440" w:hanging="360"/>
      </w:pPr>
    </w:lvl>
    <w:lvl w:ilvl="2" w:tplc="7010AC0A">
      <w:start w:val="1"/>
      <w:numFmt w:val="lowerRoman"/>
      <w:lvlText w:val="%3."/>
      <w:lvlJc w:val="right"/>
      <w:pPr>
        <w:ind w:left="2160" w:hanging="180"/>
      </w:pPr>
    </w:lvl>
    <w:lvl w:ilvl="3" w:tplc="8264C4CE">
      <w:start w:val="1"/>
      <w:numFmt w:val="decimal"/>
      <w:lvlText w:val="%4."/>
      <w:lvlJc w:val="left"/>
      <w:pPr>
        <w:ind w:left="2880" w:hanging="360"/>
      </w:pPr>
    </w:lvl>
    <w:lvl w:ilvl="4" w:tplc="9B56B8E8">
      <w:start w:val="1"/>
      <w:numFmt w:val="lowerLetter"/>
      <w:lvlText w:val="%5."/>
      <w:lvlJc w:val="left"/>
      <w:pPr>
        <w:ind w:left="3600" w:hanging="360"/>
      </w:pPr>
    </w:lvl>
    <w:lvl w:ilvl="5" w:tplc="26FE4D96">
      <w:start w:val="1"/>
      <w:numFmt w:val="lowerRoman"/>
      <w:lvlText w:val="%6."/>
      <w:lvlJc w:val="right"/>
      <w:pPr>
        <w:ind w:left="4320" w:hanging="180"/>
      </w:pPr>
    </w:lvl>
    <w:lvl w:ilvl="6" w:tplc="F048BB06">
      <w:start w:val="1"/>
      <w:numFmt w:val="decimal"/>
      <w:lvlText w:val="%7."/>
      <w:lvlJc w:val="left"/>
      <w:pPr>
        <w:ind w:left="5040" w:hanging="360"/>
      </w:pPr>
    </w:lvl>
    <w:lvl w:ilvl="7" w:tplc="830009CC">
      <w:start w:val="1"/>
      <w:numFmt w:val="lowerLetter"/>
      <w:lvlText w:val="%8."/>
      <w:lvlJc w:val="left"/>
      <w:pPr>
        <w:ind w:left="5760" w:hanging="360"/>
      </w:pPr>
    </w:lvl>
    <w:lvl w:ilvl="8" w:tplc="3AE0FC3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F25968B"/>
    <w:multiLevelType w:val="hybridMultilevel"/>
    <w:tmpl w:val="E89AF3FA"/>
    <w:lvl w:ilvl="0" w:tplc="78828EB8">
      <w:start w:val="1"/>
      <w:numFmt w:val="decimal"/>
      <w:lvlText w:val="%1)"/>
      <w:lvlJc w:val="left"/>
      <w:pPr>
        <w:ind w:left="720" w:hanging="360"/>
      </w:pPr>
    </w:lvl>
    <w:lvl w:ilvl="1" w:tplc="938AA2A2">
      <w:start w:val="1"/>
      <w:numFmt w:val="lowerLetter"/>
      <w:lvlText w:val="%2."/>
      <w:lvlJc w:val="left"/>
      <w:pPr>
        <w:ind w:left="1440" w:hanging="360"/>
      </w:pPr>
    </w:lvl>
    <w:lvl w:ilvl="2" w:tplc="99CA68AE">
      <w:start w:val="1"/>
      <w:numFmt w:val="lowerRoman"/>
      <w:lvlText w:val="%3."/>
      <w:lvlJc w:val="right"/>
      <w:pPr>
        <w:ind w:left="2160" w:hanging="180"/>
      </w:pPr>
    </w:lvl>
    <w:lvl w:ilvl="3" w:tplc="66C4C43E">
      <w:start w:val="1"/>
      <w:numFmt w:val="decimal"/>
      <w:lvlText w:val="%4."/>
      <w:lvlJc w:val="left"/>
      <w:pPr>
        <w:ind w:left="2880" w:hanging="360"/>
      </w:pPr>
    </w:lvl>
    <w:lvl w:ilvl="4" w:tplc="05F4A9EC">
      <w:start w:val="1"/>
      <w:numFmt w:val="lowerLetter"/>
      <w:lvlText w:val="%5."/>
      <w:lvlJc w:val="left"/>
      <w:pPr>
        <w:ind w:left="3600" w:hanging="360"/>
      </w:pPr>
    </w:lvl>
    <w:lvl w:ilvl="5" w:tplc="696CBF32">
      <w:start w:val="1"/>
      <w:numFmt w:val="lowerRoman"/>
      <w:lvlText w:val="%6."/>
      <w:lvlJc w:val="right"/>
      <w:pPr>
        <w:ind w:left="4320" w:hanging="180"/>
      </w:pPr>
    </w:lvl>
    <w:lvl w:ilvl="6" w:tplc="562E7E44">
      <w:start w:val="1"/>
      <w:numFmt w:val="decimal"/>
      <w:lvlText w:val="%7."/>
      <w:lvlJc w:val="left"/>
      <w:pPr>
        <w:ind w:left="5040" w:hanging="360"/>
      </w:pPr>
    </w:lvl>
    <w:lvl w:ilvl="7" w:tplc="6C7AFE3A">
      <w:start w:val="1"/>
      <w:numFmt w:val="lowerLetter"/>
      <w:lvlText w:val="%8."/>
      <w:lvlJc w:val="left"/>
      <w:pPr>
        <w:ind w:left="5760" w:hanging="360"/>
      </w:pPr>
    </w:lvl>
    <w:lvl w:ilvl="8" w:tplc="9E604DD4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B4F2A8B"/>
    <w:multiLevelType w:val="hybridMultilevel"/>
    <w:tmpl w:val="B3845FB4"/>
    <w:lvl w:ilvl="0" w:tplc="A96C1D8E">
      <w:start w:val="4"/>
      <w:numFmt w:val="bullet"/>
      <w:lvlText w:val="-"/>
      <w:lvlJc w:val="left"/>
      <w:pPr>
        <w:ind w:left="704" w:hanging="42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30F14F68"/>
    <w:multiLevelType w:val="multilevel"/>
    <w:tmpl w:val="1E4C93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419B0AC0"/>
    <w:multiLevelType w:val="hybridMultilevel"/>
    <w:tmpl w:val="DF78B4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A4178C"/>
    <w:multiLevelType w:val="hybridMultilevel"/>
    <w:tmpl w:val="806633AE"/>
    <w:lvl w:ilvl="0" w:tplc="2C647562">
      <w:start w:val="1"/>
      <w:numFmt w:val="decimal"/>
      <w:lvlText w:val="%1)"/>
      <w:lvlJc w:val="left"/>
      <w:pPr>
        <w:ind w:left="720" w:hanging="360"/>
      </w:pPr>
    </w:lvl>
    <w:lvl w:ilvl="1" w:tplc="CB4467DE">
      <w:start w:val="1"/>
      <w:numFmt w:val="lowerLetter"/>
      <w:lvlText w:val="%2."/>
      <w:lvlJc w:val="left"/>
      <w:pPr>
        <w:ind w:left="1440" w:hanging="360"/>
      </w:pPr>
    </w:lvl>
    <w:lvl w:ilvl="2" w:tplc="1E843618">
      <w:start w:val="1"/>
      <w:numFmt w:val="lowerRoman"/>
      <w:lvlText w:val="%3."/>
      <w:lvlJc w:val="right"/>
      <w:pPr>
        <w:ind w:left="2160" w:hanging="180"/>
      </w:pPr>
    </w:lvl>
    <w:lvl w:ilvl="3" w:tplc="BE28B5DA">
      <w:start w:val="1"/>
      <w:numFmt w:val="decimal"/>
      <w:lvlText w:val="%4."/>
      <w:lvlJc w:val="left"/>
      <w:pPr>
        <w:ind w:left="2880" w:hanging="360"/>
      </w:pPr>
    </w:lvl>
    <w:lvl w:ilvl="4" w:tplc="1F3EF5CA">
      <w:start w:val="1"/>
      <w:numFmt w:val="lowerLetter"/>
      <w:lvlText w:val="%5."/>
      <w:lvlJc w:val="left"/>
      <w:pPr>
        <w:ind w:left="3600" w:hanging="360"/>
      </w:pPr>
    </w:lvl>
    <w:lvl w:ilvl="5" w:tplc="F0CC621A">
      <w:start w:val="1"/>
      <w:numFmt w:val="lowerRoman"/>
      <w:lvlText w:val="%6."/>
      <w:lvlJc w:val="right"/>
      <w:pPr>
        <w:ind w:left="4320" w:hanging="180"/>
      </w:pPr>
    </w:lvl>
    <w:lvl w:ilvl="6" w:tplc="1486CEEA">
      <w:start w:val="1"/>
      <w:numFmt w:val="decimal"/>
      <w:lvlText w:val="%7."/>
      <w:lvlJc w:val="left"/>
      <w:pPr>
        <w:ind w:left="5040" w:hanging="360"/>
      </w:pPr>
    </w:lvl>
    <w:lvl w:ilvl="7" w:tplc="7C9E5A6C">
      <w:start w:val="1"/>
      <w:numFmt w:val="lowerLetter"/>
      <w:lvlText w:val="%8."/>
      <w:lvlJc w:val="left"/>
      <w:pPr>
        <w:ind w:left="5760" w:hanging="360"/>
      </w:pPr>
    </w:lvl>
    <w:lvl w:ilvl="8" w:tplc="4A563DFC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407AE2"/>
    <w:multiLevelType w:val="multilevel"/>
    <w:tmpl w:val="0F42D6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47C103F9"/>
    <w:multiLevelType w:val="multilevel"/>
    <w:tmpl w:val="30C08F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4C3F409E"/>
    <w:multiLevelType w:val="multilevel"/>
    <w:tmpl w:val="843ED8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4D8776F0"/>
    <w:multiLevelType w:val="hybridMultilevel"/>
    <w:tmpl w:val="FDEC0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DC719EF"/>
    <w:multiLevelType w:val="multilevel"/>
    <w:tmpl w:val="36BE6F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5C185ECA"/>
    <w:multiLevelType w:val="multilevel"/>
    <w:tmpl w:val="7BF606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679A52E9"/>
    <w:multiLevelType w:val="multilevel"/>
    <w:tmpl w:val="EF7AAC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217260F"/>
    <w:multiLevelType w:val="multilevel"/>
    <w:tmpl w:val="73AE71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7BD56974"/>
    <w:multiLevelType w:val="hybridMultilevel"/>
    <w:tmpl w:val="9CD07C66"/>
    <w:lvl w:ilvl="0" w:tplc="DE10BD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5C6404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904D6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B7A2F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F698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04B2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C1EB8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6EEB6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0FE25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163085638">
    <w:abstractNumId w:val="14"/>
  </w:num>
  <w:num w:numId="2" w16cid:durableId="453595521">
    <w:abstractNumId w:val="19"/>
  </w:num>
  <w:num w:numId="3" w16cid:durableId="965962670">
    <w:abstractNumId w:val="15"/>
  </w:num>
  <w:num w:numId="4" w16cid:durableId="95147356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 w16cid:durableId="46781793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469443361">
    <w:abstractNumId w:val="13"/>
  </w:num>
  <w:num w:numId="7" w16cid:durableId="949706031">
    <w:abstractNumId w:val="27"/>
  </w:num>
  <w:num w:numId="8" w16cid:durableId="2030983243">
    <w:abstractNumId w:val="29"/>
  </w:num>
  <w:num w:numId="9" w16cid:durableId="1430392766">
    <w:abstractNumId w:val="16"/>
  </w:num>
  <w:num w:numId="10" w16cid:durableId="1688216608">
    <w:abstractNumId w:val="11"/>
  </w:num>
  <w:num w:numId="11" w16cid:durableId="1771853453">
    <w:abstractNumId w:val="9"/>
  </w:num>
  <w:num w:numId="12" w16cid:durableId="2054427214">
    <w:abstractNumId w:val="7"/>
  </w:num>
  <w:num w:numId="13" w16cid:durableId="1507135611">
    <w:abstractNumId w:val="6"/>
  </w:num>
  <w:num w:numId="14" w16cid:durableId="1344358128">
    <w:abstractNumId w:val="5"/>
  </w:num>
  <w:num w:numId="15" w16cid:durableId="596063646">
    <w:abstractNumId w:val="4"/>
  </w:num>
  <w:num w:numId="16" w16cid:durableId="949161510">
    <w:abstractNumId w:val="8"/>
  </w:num>
  <w:num w:numId="17" w16cid:durableId="1430193909">
    <w:abstractNumId w:val="3"/>
  </w:num>
  <w:num w:numId="18" w16cid:durableId="1825272082">
    <w:abstractNumId w:val="2"/>
  </w:num>
  <w:num w:numId="19" w16cid:durableId="1211529757">
    <w:abstractNumId w:val="1"/>
  </w:num>
  <w:num w:numId="20" w16cid:durableId="1067800826">
    <w:abstractNumId w:val="0"/>
  </w:num>
  <w:num w:numId="21" w16cid:durableId="80762895">
    <w:abstractNumId w:val="12"/>
  </w:num>
  <w:num w:numId="22" w16cid:durableId="1415081934">
    <w:abstractNumId w:val="8"/>
  </w:num>
  <w:num w:numId="23" w16cid:durableId="1780376028">
    <w:abstractNumId w:val="18"/>
  </w:num>
  <w:num w:numId="24" w16cid:durableId="1203588721">
    <w:abstractNumId w:val="23"/>
  </w:num>
  <w:num w:numId="25" w16cid:durableId="2098283332">
    <w:abstractNumId w:val="26"/>
  </w:num>
  <w:num w:numId="26" w16cid:durableId="555318728">
    <w:abstractNumId w:val="22"/>
  </w:num>
  <w:num w:numId="27" w16cid:durableId="1595087150">
    <w:abstractNumId w:val="21"/>
  </w:num>
  <w:num w:numId="28" w16cid:durableId="1073967526">
    <w:abstractNumId w:val="28"/>
  </w:num>
  <w:num w:numId="29" w16cid:durableId="633753279">
    <w:abstractNumId w:val="24"/>
  </w:num>
  <w:num w:numId="30" w16cid:durableId="2010711961">
    <w:abstractNumId w:val="20"/>
  </w:num>
  <w:num w:numId="31" w16cid:durableId="50034650">
    <w:abstractNumId w:val="17"/>
  </w:num>
  <w:num w:numId="32" w16cid:durableId="1035277822">
    <w:abstractNumId w:val="2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oul, Chris0">
    <w15:presenceInfo w15:providerId="None" w15:userId="Joul, Chris0"/>
  </w15:person>
  <w15:person w15:author="Joul, Chris1">
    <w15:presenceInfo w15:providerId="None" w15:userId="Joul, Chris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6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7E0"/>
    <w:rsid w:val="000040C0"/>
    <w:rsid w:val="00011B85"/>
    <w:rsid w:val="00012332"/>
    <w:rsid w:val="00013605"/>
    <w:rsid w:val="00014434"/>
    <w:rsid w:val="00015A94"/>
    <w:rsid w:val="00033397"/>
    <w:rsid w:val="00035160"/>
    <w:rsid w:val="00040095"/>
    <w:rsid w:val="00040459"/>
    <w:rsid w:val="00046BF5"/>
    <w:rsid w:val="00051834"/>
    <w:rsid w:val="0005423D"/>
    <w:rsid w:val="00054A22"/>
    <w:rsid w:val="00054C3F"/>
    <w:rsid w:val="00057785"/>
    <w:rsid w:val="00057CE8"/>
    <w:rsid w:val="00060679"/>
    <w:rsid w:val="00061D4C"/>
    <w:rsid w:val="00061E33"/>
    <w:rsid w:val="00062023"/>
    <w:rsid w:val="00063EA2"/>
    <w:rsid w:val="000655A6"/>
    <w:rsid w:val="00077687"/>
    <w:rsid w:val="00080512"/>
    <w:rsid w:val="000811F5"/>
    <w:rsid w:val="00091239"/>
    <w:rsid w:val="00094473"/>
    <w:rsid w:val="000A0B46"/>
    <w:rsid w:val="000A107B"/>
    <w:rsid w:val="000A4554"/>
    <w:rsid w:val="000A69AA"/>
    <w:rsid w:val="000B0FED"/>
    <w:rsid w:val="000B1AE1"/>
    <w:rsid w:val="000B2D8F"/>
    <w:rsid w:val="000B6B22"/>
    <w:rsid w:val="000C0017"/>
    <w:rsid w:val="000C47C3"/>
    <w:rsid w:val="000C47E6"/>
    <w:rsid w:val="000C5F56"/>
    <w:rsid w:val="000C6B78"/>
    <w:rsid w:val="000C7598"/>
    <w:rsid w:val="000D094B"/>
    <w:rsid w:val="000D58AB"/>
    <w:rsid w:val="000D77D9"/>
    <w:rsid w:val="000E0793"/>
    <w:rsid w:val="000E1759"/>
    <w:rsid w:val="000E3AD8"/>
    <w:rsid w:val="000E6437"/>
    <w:rsid w:val="00105343"/>
    <w:rsid w:val="0011157C"/>
    <w:rsid w:val="001121E5"/>
    <w:rsid w:val="00113CF5"/>
    <w:rsid w:val="00116F31"/>
    <w:rsid w:val="001178B8"/>
    <w:rsid w:val="001223CA"/>
    <w:rsid w:val="00122BD6"/>
    <w:rsid w:val="00124D46"/>
    <w:rsid w:val="001252D0"/>
    <w:rsid w:val="0013343E"/>
    <w:rsid w:val="00133525"/>
    <w:rsid w:val="00135505"/>
    <w:rsid w:val="001434C2"/>
    <w:rsid w:val="0014709D"/>
    <w:rsid w:val="00156E36"/>
    <w:rsid w:val="001602E7"/>
    <w:rsid w:val="00162BA7"/>
    <w:rsid w:val="00172CC1"/>
    <w:rsid w:val="00176DF0"/>
    <w:rsid w:val="00187A20"/>
    <w:rsid w:val="00192BE0"/>
    <w:rsid w:val="001956C1"/>
    <w:rsid w:val="001A1506"/>
    <w:rsid w:val="001A2164"/>
    <w:rsid w:val="001A49F3"/>
    <w:rsid w:val="001A4B6C"/>
    <w:rsid w:val="001A4C42"/>
    <w:rsid w:val="001A7420"/>
    <w:rsid w:val="001B29CB"/>
    <w:rsid w:val="001B2D1A"/>
    <w:rsid w:val="001B6637"/>
    <w:rsid w:val="001C21C3"/>
    <w:rsid w:val="001D02C2"/>
    <w:rsid w:val="001D5384"/>
    <w:rsid w:val="001D64E2"/>
    <w:rsid w:val="001E2AE1"/>
    <w:rsid w:val="001E3550"/>
    <w:rsid w:val="001E587D"/>
    <w:rsid w:val="001F025C"/>
    <w:rsid w:val="001F0C1D"/>
    <w:rsid w:val="001F1132"/>
    <w:rsid w:val="001F1660"/>
    <w:rsid w:val="001F168B"/>
    <w:rsid w:val="001F392F"/>
    <w:rsid w:val="001F53A6"/>
    <w:rsid w:val="002005E1"/>
    <w:rsid w:val="00200F94"/>
    <w:rsid w:val="00201F9F"/>
    <w:rsid w:val="00204724"/>
    <w:rsid w:val="00204FB8"/>
    <w:rsid w:val="00205C76"/>
    <w:rsid w:val="00207652"/>
    <w:rsid w:val="00212874"/>
    <w:rsid w:val="00213D0E"/>
    <w:rsid w:val="00217893"/>
    <w:rsid w:val="002271CD"/>
    <w:rsid w:val="00227938"/>
    <w:rsid w:val="002347A2"/>
    <w:rsid w:val="00235E34"/>
    <w:rsid w:val="00240CB8"/>
    <w:rsid w:val="00241A3B"/>
    <w:rsid w:val="00244F35"/>
    <w:rsid w:val="002479D5"/>
    <w:rsid w:val="00250ABC"/>
    <w:rsid w:val="00251114"/>
    <w:rsid w:val="002532BE"/>
    <w:rsid w:val="0025428E"/>
    <w:rsid w:val="00257A86"/>
    <w:rsid w:val="00257BE2"/>
    <w:rsid w:val="00260E53"/>
    <w:rsid w:val="00263E81"/>
    <w:rsid w:val="00264EE7"/>
    <w:rsid w:val="002650B2"/>
    <w:rsid w:val="002675F0"/>
    <w:rsid w:val="00271AAD"/>
    <w:rsid w:val="002738FA"/>
    <w:rsid w:val="00275619"/>
    <w:rsid w:val="002760EE"/>
    <w:rsid w:val="002773BB"/>
    <w:rsid w:val="00277DC6"/>
    <w:rsid w:val="00296299"/>
    <w:rsid w:val="002A0A44"/>
    <w:rsid w:val="002A1BD4"/>
    <w:rsid w:val="002A2FC9"/>
    <w:rsid w:val="002A3643"/>
    <w:rsid w:val="002A389C"/>
    <w:rsid w:val="002A4595"/>
    <w:rsid w:val="002A5AE8"/>
    <w:rsid w:val="002A68B1"/>
    <w:rsid w:val="002B6339"/>
    <w:rsid w:val="002C4B61"/>
    <w:rsid w:val="002C4EE3"/>
    <w:rsid w:val="002C5165"/>
    <w:rsid w:val="002D1909"/>
    <w:rsid w:val="002D281A"/>
    <w:rsid w:val="002D5083"/>
    <w:rsid w:val="002D7073"/>
    <w:rsid w:val="002E00EE"/>
    <w:rsid w:val="002E2FEC"/>
    <w:rsid w:val="002E5558"/>
    <w:rsid w:val="002E7309"/>
    <w:rsid w:val="002F6BF7"/>
    <w:rsid w:val="002F7721"/>
    <w:rsid w:val="00300EB7"/>
    <w:rsid w:val="00306E05"/>
    <w:rsid w:val="00311139"/>
    <w:rsid w:val="00315960"/>
    <w:rsid w:val="003172DC"/>
    <w:rsid w:val="003207A0"/>
    <w:rsid w:val="00324900"/>
    <w:rsid w:val="003337CB"/>
    <w:rsid w:val="003375A5"/>
    <w:rsid w:val="0034222C"/>
    <w:rsid w:val="003427D5"/>
    <w:rsid w:val="00344EE6"/>
    <w:rsid w:val="00351349"/>
    <w:rsid w:val="00353366"/>
    <w:rsid w:val="00353D31"/>
    <w:rsid w:val="0035462D"/>
    <w:rsid w:val="00356555"/>
    <w:rsid w:val="003568D5"/>
    <w:rsid w:val="00360C3C"/>
    <w:rsid w:val="003722D1"/>
    <w:rsid w:val="00373CED"/>
    <w:rsid w:val="003765B8"/>
    <w:rsid w:val="00376BFE"/>
    <w:rsid w:val="00377794"/>
    <w:rsid w:val="00380CD7"/>
    <w:rsid w:val="00386751"/>
    <w:rsid w:val="003A004C"/>
    <w:rsid w:val="003A072D"/>
    <w:rsid w:val="003A24EE"/>
    <w:rsid w:val="003A3309"/>
    <w:rsid w:val="003A6C21"/>
    <w:rsid w:val="003B2685"/>
    <w:rsid w:val="003B41F7"/>
    <w:rsid w:val="003C3971"/>
    <w:rsid w:val="003C53A2"/>
    <w:rsid w:val="003D1117"/>
    <w:rsid w:val="003D540C"/>
    <w:rsid w:val="003E28AD"/>
    <w:rsid w:val="003E343B"/>
    <w:rsid w:val="003E48ED"/>
    <w:rsid w:val="003F1660"/>
    <w:rsid w:val="003F5352"/>
    <w:rsid w:val="004043AE"/>
    <w:rsid w:val="00410E64"/>
    <w:rsid w:val="00411DC6"/>
    <w:rsid w:val="00412AC2"/>
    <w:rsid w:val="00415D90"/>
    <w:rsid w:val="00423334"/>
    <w:rsid w:val="00424167"/>
    <w:rsid w:val="004345EC"/>
    <w:rsid w:val="004410D6"/>
    <w:rsid w:val="004429A0"/>
    <w:rsid w:val="00444EB8"/>
    <w:rsid w:val="00445111"/>
    <w:rsid w:val="00450178"/>
    <w:rsid w:val="00450ADE"/>
    <w:rsid w:val="0045122A"/>
    <w:rsid w:val="004550DD"/>
    <w:rsid w:val="00460307"/>
    <w:rsid w:val="0046485E"/>
    <w:rsid w:val="00465515"/>
    <w:rsid w:val="00467D14"/>
    <w:rsid w:val="0047164B"/>
    <w:rsid w:val="00471B2F"/>
    <w:rsid w:val="00472F0F"/>
    <w:rsid w:val="00473AB2"/>
    <w:rsid w:val="00474A72"/>
    <w:rsid w:val="00474C2A"/>
    <w:rsid w:val="00477C7E"/>
    <w:rsid w:val="00483A19"/>
    <w:rsid w:val="0048512A"/>
    <w:rsid w:val="00490DCE"/>
    <w:rsid w:val="00491265"/>
    <w:rsid w:val="004916DB"/>
    <w:rsid w:val="004969F7"/>
    <w:rsid w:val="0049751D"/>
    <w:rsid w:val="004A4D6A"/>
    <w:rsid w:val="004A6C28"/>
    <w:rsid w:val="004B17E4"/>
    <w:rsid w:val="004C1970"/>
    <w:rsid w:val="004C2169"/>
    <w:rsid w:val="004C30AC"/>
    <w:rsid w:val="004C373B"/>
    <w:rsid w:val="004C4546"/>
    <w:rsid w:val="004C618B"/>
    <w:rsid w:val="004D15E5"/>
    <w:rsid w:val="004D3255"/>
    <w:rsid w:val="004D3578"/>
    <w:rsid w:val="004D3962"/>
    <w:rsid w:val="004D479E"/>
    <w:rsid w:val="004D4845"/>
    <w:rsid w:val="004D5AB4"/>
    <w:rsid w:val="004D7D43"/>
    <w:rsid w:val="004E213A"/>
    <w:rsid w:val="004F0988"/>
    <w:rsid w:val="004F1229"/>
    <w:rsid w:val="004F3340"/>
    <w:rsid w:val="00510F78"/>
    <w:rsid w:val="00524FB4"/>
    <w:rsid w:val="00525155"/>
    <w:rsid w:val="005266C0"/>
    <w:rsid w:val="0052777A"/>
    <w:rsid w:val="0053388B"/>
    <w:rsid w:val="00535773"/>
    <w:rsid w:val="00536D68"/>
    <w:rsid w:val="00537450"/>
    <w:rsid w:val="00543E6C"/>
    <w:rsid w:val="00545834"/>
    <w:rsid w:val="00552122"/>
    <w:rsid w:val="00553138"/>
    <w:rsid w:val="005553AB"/>
    <w:rsid w:val="005601A4"/>
    <w:rsid w:val="00565087"/>
    <w:rsid w:val="00565B71"/>
    <w:rsid w:val="00567A32"/>
    <w:rsid w:val="00570931"/>
    <w:rsid w:val="00572278"/>
    <w:rsid w:val="005747E4"/>
    <w:rsid w:val="00575D2B"/>
    <w:rsid w:val="00576C0E"/>
    <w:rsid w:val="00580A37"/>
    <w:rsid w:val="0058183A"/>
    <w:rsid w:val="005840BB"/>
    <w:rsid w:val="00585232"/>
    <w:rsid w:val="00586125"/>
    <w:rsid w:val="005878D0"/>
    <w:rsid w:val="00587E15"/>
    <w:rsid w:val="005904EC"/>
    <w:rsid w:val="00592C16"/>
    <w:rsid w:val="00593EA7"/>
    <w:rsid w:val="00597B11"/>
    <w:rsid w:val="005A25DB"/>
    <w:rsid w:val="005A25FF"/>
    <w:rsid w:val="005A5083"/>
    <w:rsid w:val="005B2B8C"/>
    <w:rsid w:val="005B2E0A"/>
    <w:rsid w:val="005C4931"/>
    <w:rsid w:val="005D0BB2"/>
    <w:rsid w:val="005D1E29"/>
    <w:rsid w:val="005D25D4"/>
    <w:rsid w:val="005D2E01"/>
    <w:rsid w:val="005D3EEC"/>
    <w:rsid w:val="005D5C96"/>
    <w:rsid w:val="005D67FA"/>
    <w:rsid w:val="005D7526"/>
    <w:rsid w:val="005E4BB2"/>
    <w:rsid w:val="005F4C0F"/>
    <w:rsid w:val="005F788A"/>
    <w:rsid w:val="00600D08"/>
    <w:rsid w:val="006018BC"/>
    <w:rsid w:val="00601BA7"/>
    <w:rsid w:val="00602AEA"/>
    <w:rsid w:val="006105D5"/>
    <w:rsid w:val="00612504"/>
    <w:rsid w:val="00612786"/>
    <w:rsid w:val="00614FDF"/>
    <w:rsid w:val="00615BB5"/>
    <w:rsid w:val="00621743"/>
    <w:rsid w:val="00624AD2"/>
    <w:rsid w:val="006252E9"/>
    <w:rsid w:val="00626052"/>
    <w:rsid w:val="006268A3"/>
    <w:rsid w:val="006271FA"/>
    <w:rsid w:val="00633470"/>
    <w:rsid w:val="0063543D"/>
    <w:rsid w:val="006458A3"/>
    <w:rsid w:val="00647114"/>
    <w:rsid w:val="00647CF4"/>
    <w:rsid w:val="00651334"/>
    <w:rsid w:val="00663316"/>
    <w:rsid w:val="00663389"/>
    <w:rsid w:val="00670926"/>
    <w:rsid w:val="00670989"/>
    <w:rsid w:val="00672534"/>
    <w:rsid w:val="00672887"/>
    <w:rsid w:val="006844C2"/>
    <w:rsid w:val="0068740A"/>
    <w:rsid w:val="006912E9"/>
    <w:rsid w:val="006933FB"/>
    <w:rsid w:val="006A00E7"/>
    <w:rsid w:val="006A323F"/>
    <w:rsid w:val="006A4A58"/>
    <w:rsid w:val="006B08A7"/>
    <w:rsid w:val="006B30D0"/>
    <w:rsid w:val="006C13EF"/>
    <w:rsid w:val="006C17A9"/>
    <w:rsid w:val="006C3D95"/>
    <w:rsid w:val="006C4BD1"/>
    <w:rsid w:val="006D1A98"/>
    <w:rsid w:val="006D225A"/>
    <w:rsid w:val="006D3E13"/>
    <w:rsid w:val="006D5C13"/>
    <w:rsid w:val="006D5D57"/>
    <w:rsid w:val="006E03C4"/>
    <w:rsid w:val="006E1216"/>
    <w:rsid w:val="006E1B6C"/>
    <w:rsid w:val="006E419D"/>
    <w:rsid w:val="006E5C86"/>
    <w:rsid w:val="006F29AD"/>
    <w:rsid w:val="006F4FFD"/>
    <w:rsid w:val="006F7B8D"/>
    <w:rsid w:val="007009A2"/>
    <w:rsid w:val="00701116"/>
    <w:rsid w:val="007030D7"/>
    <w:rsid w:val="00703392"/>
    <w:rsid w:val="007045CC"/>
    <w:rsid w:val="00707BF5"/>
    <w:rsid w:val="0071174C"/>
    <w:rsid w:val="00713C44"/>
    <w:rsid w:val="00717632"/>
    <w:rsid w:val="00724E43"/>
    <w:rsid w:val="00727054"/>
    <w:rsid w:val="00732E08"/>
    <w:rsid w:val="00734A5B"/>
    <w:rsid w:val="007356DA"/>
    <w:rsid w:val="0074026F"/>
    <w:rsid w:val="007406B0"/>
    <w:rsid w:val="007429F6"/>
    <w:rsid w:val="00743B2E"/>
    <w:rsid w:val="00744E76"/>
    <w:rsid w:val="007469D9"/>
    <w:rsid w:val="007502BA"/>
    <w:rsid w:val="007534D1"/>
    <w:rsid w:val="0075621C"/>
    <w:rsid w:val="00757A96"/>
    <w:rsid w:val="00762716"/>
    <w:rsid w:val="00765E07"/>
    <w:rsid w:val="00765EA3"/>
    <w:rsid w:val="00773EF6"/>
    <w:rsid w:val="00774DA4"/>
    <w:rsid w:val="00777DF4"/>
    <w:rsid w:val="00781F0F"/>
    <w:rsid w:val="007823B5"/>
    <w:rsid w:val="00783108"/>
    <w:rsid w:val="00784380"/>
    <w:rsid w:val="00792C6E"/>
    <w:rsid w:val="007A01FB"/>
    <w:rsid w:val="007A550F"/>
    <w:rsid w:val="007A5B37"/>
    <w:rsid w:val="007B0493"/>
    <w:rsid w:val="007B146D"/>
    <w:rsid w:val="007B1F6A"/>
    <w:rsid w:val="007B402A"/>
    <w:rsid w:val="007B600E"/>
    <w:rsid w:val="007B7035"/>
    <w:rsid w:val="007C5DF5"/>
    <w:rsid w:val="007C74DF"/>
    <w:rsid w:val="007D2FF2"/>
    <w:rsid w:val="007D660C"/>
    <w:rsid w:val="007E1AC5"/>
    <w:rsid w:val="007E1C22"/>
    <w:rsid w:val="007E2169"/>
    <w:rsid w:val="007E5018"/>
    <w:rsid w:val="007F0F4A"/>
    <w:rsid w:val="007F1D2B"/>
    <w:rsid w:val="007F5256"/>
    <w:rsid w:val="008028A4"/>
    <w:rsid w:val="008053D9"/>
    <w:rsid w:val="00810EEF"/>
    <w:rsid w:val="0081370F"/>
    <w:rsid w:val="00815690"/>
    <w:rsid w:val="0081769A"/>
    <w:rsid w:val="00822E86"/>
    <w:rsid w:val="00827053"/>
    <w:rsid w:val="00827E98"/>
    <w:rsid w:val="00830747"/>
    <w:rsid w:val="008376A3"/>
    <w:rsid w:val="00845E22"/>
    <w:rsid w:val="00853AE0"/>
    <w:rsid w:val="008574B4"/>
    <w:rsid w:val="0086012F"/>
    <w:rsid w:val="00867930"/>
    <w:rsid w:val="0087346E"/>
    <w:rsid w:val="008768CA"/>
    <w:rsid w:val="008828F0"/>
    <w:rsid w:val="00887B88"/>
    <w:rsid w:val="0089007D"/>
    <w:rsid w:val="00891F05"/>
    <w:rsid w:val="00897D0D"/>
    <w:rsid w:val="008A3292"/>
    <w:rsid w:val="008A7959"/>
    <w:rsid w:val="008C384C"/>
    <w:rsid w:val="008C4978"/>
    <w:rsid w:val="008C6020"/>
    <w:rsid w:val="008C65CF"/>
    <w:rsid w:val="008D068B"/>
    <w:rsid w:val="008D1018"/>
    <w:rsid w:val="008D1584"/>
    <w:rsid w:val="008D2785"/>
    <w:rsid w:val="008D3074"/>
    <w:rsid w:val="008D3447"/>
    <w:rsid w:val="008D34F7"/>
    <w:rsid w:val="008D781B"/>
    <w:rsid w:val="008E2D68"/>
    <w:rsid w:val="008E6756"/>
    <w:rsid w:val="008F4718"/>
    <w:rsid w:val="008F4973"/>
    <w:rsid w:val="008F5854"/>
    <w:rsid w:val="00900805"/>
    <w:rsid w:val="009018F9"/>
    <w:rsid w:val="0090271F"/>
    <w:rsid w:val="00902D5D"/>
    <w:rsid w:val="00902E23"/>
    <w:rsid w:val="0090319E"/>
    <w:rsid w:val="009114D7"/>
    <w:rsid w:val="009133FF"/>
    <w:rsid w:val="0091348E"/>
    <w:rsid w:val="00914FB9"/>
    <w:rsid w:val="00917CCB"/>
    <w:rsid w:val="00920D7C"/>
    <w:rsid w:val="009237C4"/>
    <w:rsid w:val="009255E1"/>
    <w:rsid w:val="00926864"/>
    <w:rsid w:val="009278D3"/>
    <w:rsid w:val="009302B0"/>
    <w:rsid w:val="00932855"/>
    <w:rsid w:val="00933FB0"/>
    <w:rsid w:val="00934A3D"/>
    <w:rsid w:val="00942EC2"/>
    <w:rsid w:val="00960AB3"/>
    <w:rsid w:val="00961083"/>
    <w:rsid w:val="009658D5"/>
    <w:rsid w:val="00972188"/>
    <w:rsid w:val="009723D7"/>
    <w:rsid w:val="00972AC4"/>
    <w:rsid w:val="00976D7D"/>
    <w:rsid w:val="00977066"/>
    <w:rsid w:val="00981757"/>
    <w:rsid w:val="009878FF"/>
    <w:rsid w:val="00987EC0"/>
    <w:rsid w:val="00991564"/>
    <w:rsid w:val="00992CB8"/>
    <w:rsid w:val="00994342"/>
    <w:rsid w:val="00995DFC"/>
    <w:rsid w:val="009A09EC"/>
    <w:rsid w:val="009A3CFE"/>
    <w:rsid w:val="009A444C"/>
    <w:rsid w:val="009C0CC6"/>
    <w:rsid w:val="009C4596"/>
    <w:rsid w:val="009C74B2"/>
    <w:rsid w:val="009D0AEE"/>
    <w:rsid w:val="009D2D12"/>
    <w:rsid w:val="009D2E3E"/>
    <w:rsid w:val="009D366C"/>
    <w:rsid w:val="009F2182"/>
    <w:rsid w:val="009F37B7"/>
    <w:rsid w:val="009F3BFE"/>
    <w:rsid w:val="009F7D7B"/>
    <w:rsid w:val="00A00F3A"/>
    <w:rsid w:val="00A0361E"/>
    <w:rsid w:val="00A04738"/>
    <w:rsid w:val="00A0666F"/>
    <w:rsid w:val="00A06851"/>
    <w:rsid w:val="00A10F02"/>
    <w:rsid w:val="00A12086"/>
    <w:rsid w:val="00A12F6F"/>
    <w:rsid w:val="00A139DE"/>
    <w:rsid w:val="00A15C38"/>
    <w:rsid w:val="00A160CB"/>
    <w:rsid w:val="00A164B4"/>
    <w:rsid w:val="00A169A5"/>
    <w:rsid w:val="00A26428"/>
    <w:rsid w:val="00A26956"/>
    <w:rsid w:val="00A27486"/>
    <w:rsid w:val="00A34872"/>
    <w:rsid w:val="00A35FB6"/>
    <w:rsid w:val="00A374CC"/>
    <w:rsid w:val="00A42619"/>
    <w:rsid w:val="00A4736C"/>
    <w:rsid w:val="00A53724"/>
    <w:rsid w:val="00A56066"/>
    <w:rsid w:val="00A6281B"/>
    <w:rsid w:val="00A64FF3"/>
    <w:rsid w:val="00A67596"/>
    <w:rsid w:val="00A7079B"/>
    <w:rsid w:val="00A73129"/>
    <w:rsid w:val="00A7314D"/>
    <w:rsid w:val="00A7564D"/>
    <w:rsid w:val="00A82346"/>
    <w:rsid w:val="00A8637F"/>
    <w:rsid w:val="00A90A24"/>
    <w:rsid w:val="00A9102E"/>
    <w:rsid w:val="00A92BA1"/>
    <w:rsid w:val="00A937CE"/>
    <w:rsid w:val="00A94CD4"/>
    <w:rsid w:val="00A95A32"/>
    <w:rsid w:val="00A95D26"/>
    <w:rsid w:val="00AA3738"/>
    <w:rsid w:val="00AA4133"/>
    <w:rsid w:val="00AA4C00"/>
    <w:rsid w:val="00AA5F3D"/>
    <w:rsid w:val="00AA789B"/>
    <w:rsid w:val="00AB4195"/>
    <w:rsid w:val="00AB4A5D"/>
    <w:rsid w:val="00AB6ABB"/>
    <w:rsid w:val="00AB6D7A"/>
    <w:rsid w:val="00AC03B2"/>
    <w:rsid w:val="00AC0931"/>
    <w:rsid w:val="00AC3B05"/>
    <w:rsid w:val="00AC6BC6"/>
    <w:rsid w:val="00AD0B69"/>
    <w:rsid w:val="00AD5683"/>
    <w:rsid w:val="00AE2B6A"/>
    <w:rsid w:val="00AE5B50"/>
    <w:rsid w:val="00AE65E2"/>
    <w:rsid w:val="00AF1460"/>
    <w:rsid w:val="00AF4B11"/>
    <w:rsid w:val="00AF6237"/>
    <w:rsid w:val="00B00F7C"/>
    <w:rsid w:val="00B15449"/>
    <w:rsid w:val="00B202AE"/>
    <w:rsid w:val="00B224D3"/>
    <w:rsid w:val="00B2276D"/>
    <w:rsid w:val="00B24870"/>
    <w:rsid w:val="00B253E8"/>
    <w:rsid w:val="00B26FA4"/>
    <w:rsid w:val="00B2748B"/>
    <w:rsid w:val="00B31270"/>
    <w:rsid w:val="00B3449E"/>
    <w:rsid w:val="00B3465C"/>
    <w:rsid w:val="00B35B0D"/>
    <w:rsid w:val="00B40906"/>
    <w:rsid w:val="00B45899"/>
    <w:rsid w:val="00B5021A"/>
    <w:rsid w:val="00B5477F"/>
    <w:rsid w:val="00B54791"/>
    <w:rsid w:val="00B54C9D"/>
    <w:rsid w:val="00B61980"/>
    <w:rsid w:val="00B62932"/>
    <w:rsid w:val="00B65256"/>
    <w:rsid w:val="00B66312"/>
    <w:rsid w:val="00B704E5"/>
    <w:rsid w:val="00B723D5"/>
    <w:rsid w:val="00B81971"/>
    <w:rsid w:val="00B82D0A"/>
    <w:rsid w:val="00B82D67"/>
    <w:rsid w:val="00B914F9"/>
    <w:rsid w:val="00B93086"/>
    <w:rsid w:val="00B943FC"/>
    <w:rsid w:val="00B95BBB"/>
    <w:rsid w:val="00BA19ED"/>
    <w:rsid w:val="00BA3095"/>
    <w:rsid w:val="00BA475D"/>
    <w:rsid w:val="00BA4B8D"/>
    <w:rsid w:val="00BA66E0"/>
    <w:rsid w:val="00BB62E1"/>
    <w:rsid w:val="00BB7050"/>
    <w:rsid w:val="00BB75F5"/>
    <w:rsid w:val="00BC0F7D"/>
    <w:rsid w:val="00BC48AF"/>
    <w:rsid w:val="00BD18A8"/>
    <w:rsid w:val="00BD7D31"/>
    <w:rsid w:val="00BE1108"/>
    <w:rsid w:val="00BE1643"/>
    <w:rsid w:val="00BE2949"/>
    <w:rsid w:val="00BE3255"/>
    <w:rsid w:val="00BF128E"/>
    <w:rsid w:val="00BF31EF"/>
    <w:rsid w:val="00BF662A"/>
    <w:rsid w:val="00BF7337"/>
    <w:rsid w:val="00C0026B"/>
    <w:rsid w:val="00C029CE"/>
    <w:rsid w:val="00C074DD"/>
    <w:rsid w:val="00C1496A"/>
    <w:rsid w:val="00C15904"/>
    <w:rsid w:val="00C22B28"/>
    <w:rsid w:val="00C23559"/>
    <w:rsid w:val="00C24E56"/>
    <w:rsid w:val="00C3094E"/>
    <w:rsid w:val="00C33079"/>
    <w:rsid w:val="00C37359"/>
    <w:rsid w:val="00C37618"/>
    <w:rsid w:val="00C43050"/>
    <w:rsid w:val="00C45231"/>
    <w:rsid w:val="00C466EB"/>
    <w:rsid w:val="00C52B80"/>
    <w:rsid w:val="00C52EE0"/>
    <w:rsid w:val="00C54C8C"/>
    <w:rsid w:val="00C551FF"/>
    <w:rsid w:val="00C63806"/>
    <w:rsid w:val="00C72833"/>
    <w:rsid w:val="00C748A6"/>
    <w:rsid w:val="00C80F1D"/>
    <w:rsid w:val="00C828A4"/>
    <w:rsid w:val="00C8567B"/>
    <w:rsid w:val="00C864F8"/>
    <w:rsid w:val="00C91962"/>
    <w:rsid w:val="00C93F40"/>
    <w:rsid w:val="00C94A57"/>
    <w:rsid w:val="00C95107"/>
    <w:rsid w:val="00CA13AF"/>
    <w:rsid w:val="00CA1ABB"/>
    <w:rsid w:val="00CA3D0C"/>
    <w:rsid w:val="00CB6FB5"/>
    <w:rsid w:val="00CC235B"/>
    <w:rsid w:val="00CC320D"/>
    <w:rsid w:val="00CC57FB"/>
    <w:rsid w:val="00CD2BBF"/>
    <w:rsid w:val="00CD4AE3"/>
    <w:rsid w:val="00CD59B5"/>
    <w:rsid w:val="00CD5BB4"/>
    <w:rsid w:val="00CD621E"/>
    <w:rsid w:val="00CD6CD8"/>
    <w:rsid w:val="00CE6341"/>
    <w:rsid w:val="00CE7F5C"/>
    <w:rsid w:val="00CF490D"/>
    <w:rsid w:val="00CF4930"/>
    <w:rsid w:val="00CF7442"/>
    <w:rsid w:val="00CF746F"/>
    <w:rsid w:val="00D0706C"/>
    <w:rsid w:val="00D10DF3"/>
    <w:rsid w:val="00D167B9"/>
    <w:rsid w:val="00D231F1"/>
    <w:rsid w:val="00D25FAE"/>
    <w:rsid w:val="00D31E50"/>
    <w:rsid w:val="00D330E6"/>
    <w:rsid w:val="00D3359D"/>
    <w:rsid w:val="00D36A6F"/>
    <w:rsid w:val="00D405AA"/>
    <w:rsid w:val="00D40DF5"/>
    <w:rsid w:val="00D414AC"/>
    <w:rsid w:val="00D41B84"/>
    <w:rsid w:val="00D42C79"/>
    <w:rsid w:val="00D43FF6"/>
    <w:rsid w:val="00D50890"/>
    <w:rsid w:val="00D52D73"/>
    <w:rsid w:val="00D55168"/>
    <w:rsid w:val="00D57972"/>
    <w:rsid w:val="00D61C32"/>
    <w:rsid w:val="00D623D9"/>
    <w:rsid w:val="00D6276E"/>
    <w:rsid w:val="00D6607D"/>
    <w:rsid w:val="00D675A9"/>
    <w:rsid w:val="00D738D6"/>
    <w:rsid w:val="00D755EB"/>
    <w:rsid w:val="00D76048"/>
    <w:rsid w:val="00D76E1A"/>
    <w:rsid w:val="00D7783D"/>
    <w:rsid w:val="00D8032C"/>
    <w:rsid w:val="00D81C4F"/>
    <w:rsid w:val="00D82E6F"/>
    <w:rsid w:val="00D839E8"/>
    <w:rsid w:val="00D83A1A"/>
    <w:rsid w:val="00D87E00"/>
    <w:rsid w:val="00D9134D"/>
    <w:rsid w:val="00D91CED"/>
    <w:rsid w:val="00DA406C"/>
    <w:rsid w:val="00DA413B"/>
    <w:rsid w:val="00DA7A03"/>
    <w:rsid w:val="00DB1818"/>
    <w:rsid w:val="00DB3EA3"/>
    <w:rsid w:val="00DC309B"/>
    <w:rsid w:val="00DC4DA2"/>
    <w:rsid w:val="00DC7068"/>
    <w:rsid w:val="00DD06B2"/>
    <w:rsid w:val="00DD3678"/>
    <w:rsid w:val="00DD41C1"/>
    <w:rsid w:val="00DD4C17"/>
    <w:rsid w:val="00DD74A5"/>
    <w:rsid w:val="00DE3EAD"/>
    <w:rsid w:val="00DE44AE"/>
    <w:rsid w:val="00DE52C0"/>
    <w:rsid w:val="00DE5812"/>
    <w:rsid w:val="00DE67AF"/>
    <w:rsid w:val="00DF1B0A"/>
    <w:rsid w:val="00DF1D54"/>
    <w:rsid w:val="00DF2B1F"/>
    <w:rsid w:val="00DF4D6B"/>
    <w:rsid w:val="00DF62CD"/>
    <w:rsid w:val="00E054FE"/>
    <w:rsid w:val="00E108A6"/>
    <w:rsid w:val="00E1109F"/>
    <w:rsid w:val="00E16509"/>
    <w:rsid w:val="00E17278"/>
    <w:rsid w:val="00E23323"/>
    <w:rsid w:val="00E23A0A"/>
    <w:rsid w:val="00E261E5"/>
    <w:rsid w:val="00E44582"/>
    <w:rsid w:val="00E44E15"/>
    <w:rsid w:val="00E46E3C"/>
    <w:rsid w:val="00E47689"/>
    <w:rsid w:val="00E50344"/>
    <w:rsid w:val="00E5094C"/>
    <w:rsid w:val="00E522B9"/>
    <w:rsid w:val="00E53033"/>
    <w:rsid w:val="00E53BF8"/>
    <w:rsid w:val="00E566F4"/>
    <w:rsid w:val="00E632DE"/>
    <w:rsid w:val="00E67150"/>
    <w:rsid w:val="00E750C1"/>
    <w:rsid w:val="00E77645"/>
    <w:rsid w:val="00E77B97"/>
    <w:rsid w:val="00E84130"/>
    <w:rsid w:val="00E8577C"/>
    <w:rsid w:val="00E86DD5"/>
    <w:rsid w:val="00E87B45"/>
    <w:rsid w:val="00E97C48"/>
    <w:rsid w:val="00EA15B0"/>
    <w:rsid w:val="00EA3A3A"/>
    <w:rsid w:val="00EA53B4"/>
    <w:rsid w:val="00EA5EA7"/>
    <w:rsid w:val="00EB5E3B"/>
    <w:rsid w:val="00EC493C"/>
    <w:rsid w:val="00EC4A25"/>
    <w:rsid w:val="00EC4FD6"/>
    <w:rsid w:val="00EC5091"/>
    <w:rsid w:val="00EC64BA"/>
    <w:rsid w:val="00EE21B3"/>
    <w:rsid w:val="00EE26A1"/>
    <w:rsid w:val="00EE4567"/>
    <w:rsid w:val="00EF20C6"/>
    <w:rsid w:val="00EF4BDE"/>
    <w:rsid w:val="00EF608C"/>
    <w:rsid w:val="00F01C7B"/>
    <w:rsid w:val="00F025A2"/>
    <w:rsid w:val="00F02B2A"/>
    <w:rsid w:val="00F03DE5"/>
    <w:rsid w:val="00F04712"/>
    <w:rsid w:val="00F05747"/>
    <w:rsid w:val="00F0597A"/>
    <w:rsid w:val="00F078C6"/>
    <w:rsid w:val="00F10F22"/>
    <w:rsid w:val="00F13360"/>
    <w:rsid w:val="00F1535D"/>
    <w:rsid w:val="00F22584"/>
    <w:rsid w:val="00F22EC7"/>
    <w:rsid w:val="00F26F03"/>
    <w:rsid w:val="00F325C8"/>
    <w:rsid w:val="00F33FD0"/>
    <w:rsid w:val="00F438DB"/>
    <w:rsid w:val="00F43FA6"/>
    <w:rsid w:val="00F50CB8"/>
    <w:rsid w:val="00F5332D"/>
    <w:rsid w:val="00F5607E"/>
    <w:rsid w:val="00F65382"/>
    <w:rsid w:val="00F653B8"/>
    <w:rsid w:val="00F66588"/>
    <w:rsid w:val="00F74CAC"/>
    <w:rsid w:val="00F82260"/>
    <w:rsid w:val="00F826E9"/>
    <w:rsid w:val="00F8714A"/>
    <w:rsid w:val="00F87BDC"/>
    <w:rsid w:val="00F9008D"/>
    <w:rsid w:val="00F936CB"/>
    <w:rsid w:val="00F95681"/>
    <w:rsid w:val="00F95FEB"/>
    <w:rsid w:val="00FA1266"/>
    <w:rsid w:val="00FA18A2"/>
    <w:rsid w:val="00FA2ECB"/>
    <w:rsid w:val="00FA6D3C"/>
    <w:rsid w:val="00FA7783"/>
    <w:rsid w:val="00FB223F"/>
    <w:rsid w:val="00FB4931"/>
    <w:rsid w:val="00FC1192"/>
    <w:rsid w:val="00FC2339"/>
    <w:rsid w:val="00FC27B1"/>
    <w:rsid w:val="00FD34F2"/>
    <w:rsid w:val="00FE2DDF"/>
    <w:rsid w:val="00FF1B6B"/>
    <w:rsid w:val="00FF550B"/>
    <w:rsid w:val="011C553B"/>
    <w:rsid w:val="0185CA54"/>
    <w:rsid w:val="01EC5230"/>
    <w:rsid w:val="020D06E2"/>
    <w:rsid w:val="020DC5E0"/>
    <w:rsid w:val="030181BA"/>
    <w:rsid w:val="03E2CE30"/>
    <w:rsid w:val="0433F37A"/>
    <w:rsid w:val="052B261B"/>
    <w:rsid w:val="052B4FEE"/>
    <w:rsid w:val="05EF0719"/>
    <w:rsid w:val="06E73A5F"/>
    <w:rsid w:val="07335D30"/>
    <w:rsid w:val="0744CDC7"/>
    <w:rsid w:val="07A33CAA"/>
    <w:rsid w:val="08A69D72"/>
    <w:rsid w:val="0A46C196"/>
    <w:rsid w:val="0A5B9A9E"/>
    <w:rsid w:val="0A5BB8C2"/>
    <w:rsid w:val="0B92FE37"/>
    <w:rsid w:val="0C523FC3"/>
    <w:rsid w:val="0C613154"/>
    <w:rsid w:val="0CA1A0A1"/>
    <w:rsid w:val="0DB556E0"/>
    <w:rsid w:val="0F2B4746"/>
    <w:rsid w:val="0F2C57E2"/>
    <w:rsid w:val="0F786463"/>
    <w:rsid w:val="0FBD2E6E"/>
    <w:rsid w:val="100B2214"/>
    <w:rsid w:val="10CF3A4C"/>
    <w:rsid w:val="113B83BE"/>
    <w:rsid w:val="12BA5295"/>
    <w:rsid w:val="13B2385A"/>
    <w:rsid w:val="151CE41A"/>
    <w:rsid w:val="15C65707"/>
    <w:rsid w:val="15D6371A"/>
    <w:rsid w:val="15DBC9DA"/>
    <w:rsid w:val="17043FBF"/>
    <w:rsid w:val="178D6373"/>
    <w:rsid w:val="17C7995F"/>
    <w:rsid w:val="1850A8D1"/>
    <w:rsid w:val="1878C09D"/>
    <w:rsid w:val="1951DDD3"/>
    <w:rsid w:val="1A230C4B"/>
    <w:rsid w:val="1ABDECCF"/>
    <w:rsid w:val="1B7AD698"/>
    <w:rsid w:val="1BD84664"/>
    <w:rsid w:val="1C68C463"/>
    <w:rsid w:val="1CBE24EF"/>
    <w:rsid w:val="1D5ADA0D"/>
    <w:rsid w:val="1DDD42F6"/>
    <w:rsid w:val="1E2CA7CA"/>
    <w:rsid w:val="1E4F12C1"/>
    <w:rsid w:val="1EA7EEE8"/>
    <w:rsid w:val="1EBBDCD2"/>
    <w:rsid w:val="1F091071"/>
    <w:rsid w:val="1FB5125A"/>
    <w:rsid w:val="1FEF1796"/>
    <w:rsid w:val="20EEE6F8"/>
    <w:rsid w:val="212B2A44"/>
    <w:rsid w:val="213A08FA"/>
    <w:rsid w:val="21E14FA2"/>
    <w:rsid w:val="21EF52E1"/>
    <w:rsid w:val="22407033"/>
    <w:rsid w:val="2243DBFE"/>
    <w:rsid w:val="226B8B49"/>
    <w:rsid w:val="22BEA482"/>
    <w:rsid w:val="22C2B326"/>
    <w:rsid w:val="230FB7EA"/>
    <w:rsid w:val="23D128D8"/>
    <w:rsid w:val="24518F21"/>
    <w:rsid w:val="24F61E87"/>
    <w:rsid w:val="265DF706"/>
    <w:rsid w:val="26D00020"/>
    <w:rsid w:val="26D65F81"/>
    <w:rsid w:val="26F63277"/>
    <w:rsid w:val="284555C4"/>
    <w:rsid w:val="28FF2ADC"/>
    <w:rsid w:val="2A1F9990"/>
    <w:rsid w:val="2ABDABEE"/>
    <w:rsid w:val="2B9E17A0"/>
    <w:rsid w:val="2C880AA5"/>
    <w:rsid w:val="2CA1646E"/>
    <w:rsid w:val="2CD24402"/>
    <w:rsid w:val="2D9D3369"/>
    <w:rsid w:val="2E41168C"/>
    <w:rsid w:val="2F19E732"/>
    <w:rsid w:val="310FC58F"/>
    <w:rsid w:val="31767105"/>
    <w:rsid w:val="32E8AB8E"/>
    <w:rsid w:val="332A22E9"/>
    <w:rsid w:val="33DBF76F"/>
    <w:rsid w:val="33FA9D39"/>
    <w:rsid w:val="347FC6B6"/>
    <w:rsid w:val="34E97858"/>
    <w:rsid w:val="35052DA2"/>
    <w:rsid w:val="3517A8CB"/>
    <w:rsid w:val="356BEC0E"/>
    <w:rsid w:val="35850E30"/>
    <w:rsid w:val="36227E64"/>
    <w:rsid w:val="364017FC"/>
    <w:rsid w:val="3656C2E9"/>
    <w:rsid w:val="369A9EE7"/>
    <w:rsid w:val="36FF035B"/>
    <w:rsid w:val="3795367A"/>
    <w:rsid w:val="37B43E1C"/>
    <w:rsid w:val="383B15E9"/>
    <w:rsid w:val="384373E2"/>
    <w:rsid w:val="3891E56F"/>
    <w:rsid w:val="38B2EBA3"/>
    <w:rsid w:val="38BB65B0"/>
    <w:rsid w:val="38CC16FB"/>
    <w:rsid w:val="39149BC1"/>
    <w:rsid w:val="39703846"/>
    <w:rsid w:val="39C48263"/>
    <w:rsid w:val="39E476B2"/>
    <w:rsid w:val="3A23454C"/>
    <w:rsid w:val="3AA367B8"/>
    <w:rsid w:val="3B864577"/>
    <w:rsid w:val="3BACF9BA"/>
    <w:rsid w:val="3C706D56"/>
    <w:rsid w:val="3CE33874"/>
    <w:rsid w:val="3DB24B1E"/>
    <w:rsid w:val="3DFE7963"/>
    <w:rsid w:val="3EDBE5F5"/>
    <w:rsid w:val="3F01B5E5"/>
    <w:rsid w:val="3F861AB8"/>
    <w:rsid w:val="3F878A85"/>
    <w:rsid w:val="3F8E5D6A"/>
    <w:rsid w:val="3F969007"/>
    <w:rsid w:val="40C7E589"/>
    <w:rsid w:val="413DC67A"/>
    <w:rsid w:val="41534A7F"/>
    <w:rsid w:val="41AC3774"/>
    <w:rsid w:val="4296411D"/>
    <w:rsid w:val="42F7666C"/>
    <w:rsid w:val="4326DB04"/>
    <w:rsid w:val="4453ACCB"/>
    <w:rsid w:val="44DDF96D"/>
    <w:rsid w:val="45431789"/>
    <w:rsid w:val="45F7A9E6"/>
    <w:rsid w:val="4651B983"/>
    <w:rsid w:val="47BBA1D0"/>
    <w:rsid w:val="47D682A9"/>
    <w:rsid w:val="4AE5A568"/>
    <w:rsid w:val="4B3428EF"/>
    <w:rsid w:val="4B9369A9"/>
    <w:rsid w:val="4C67311A"/>
    <w:rsid w:val="4C83867D"/>
    <w:rsid w:val="4C8C5316"/>
    <w:rsid w:val="4CAF0B68"/>
    <w:rsid w:val="4CD87477"/>
    <w:rsid w:val="4D0C9A52"/>
    <w:rsid w:val="4DF122AB"/>
    <w:rsid w:val="4E809B1D"/>
    <w:rsid w:val="4FC13B66"/>
    <w:rsid w:val="506C91E5"/>
    <w:rsid w:val="50E37DE0"/>
    <w:rsid w:val="51A1F10B"/>
    <w:rsid w:val="51A4493D"/>
    <w:rsid w:val="52CD9B70"/>
    <w:rsid w:val="540066CD"/>
    <w:rsid w:val="547D866F"/>
    <w:rsid w:val="55851819"/>
    <w:rsid w:val="55E545FE"/>
    <w:rsid w:val="56C57CB8"/>
    <w:rsid w:val="576F68A4"/>
    <w:rsid w:val="57A57510"/>
    <w:rsid w:val="57F63452"/>
    <w:rsid w:val="57F8102D"/>
    <w:rsid w:val="5840E2E4"/>
    <w:rsid w:val="58949BC8"/>
    <w:rsid w:val="59A0F480"/>
    <w:rsid w:val="59AF2719"/>
    <w:rsid w:val="5A0F59FA"/>
    <w:rsid w:val="5AD317BF"/>
    <w:rsid w:val="5ADD5DC3"/>
    <w:rsid w:val="5AF8173C"/>
    <w:rsid w:val="5AFD2C46"/>
    <w:rsid w:val="5B8446B5"/>
    <w:rsid w:val="5BAF9B7B"/>
    <w:rsid w:val="5C105863"/>
    <w:rsid w:val="5C21F876"/>
    <w:rsid w:val="5D6A871E"/>
    <w:rsid w:val="5DAC2012"/>
    <w:rsid w:val="5DF450D3"/>
    <w:rsid w:val="5DFC1E0D"/>
    <w:rsid w:val="5E701D83"/>
    <w:rsid w:val="5F2A81D5"/>
    <w:rsid w:val="5FE88543"/>
    <w:rsid w:val="5FF01515"/>
    <w:rsid w:val="605CDDA5"/>
    <w:rsid w:val="607C68F5"/>
    <w:rsid w:val="60A48572"/>
    <w:rsid w:val="62469BC4"/>
    <w:rsid w:val="628AB36A"/>
    <w:rsid w:val="62A72244"/>
    <w:rsid w:val="633AF90A"/>
    <w:rsid w:val="63C16D05"/>
    <w:rsid w:val="641C52FE"/>
    <w:rsid w:val="643B48D2"/>
    <w:rsid w:val="660FD180"/>
    <w:rsid w:val="665E2FE3"/>
    <w:rsid w:val="677EFC28"/>
    <w:rsid w:val="6874D74C"/>
    <w:rsid w:val="69723D5C"/>
    <w:rsid w:val="69BBA25E"/>
    <w:rsid w:val="6A4656CA"/>
    <w:rsid w:val="6A6F4D39"/>
    <w:rsid w:val="6B44F55C"/>
    <w:rsid w:val="6BCF119B"/>
    <w:rsid w:val="6C098F02"/>
    <w:rsid w:val="6C49C218"/>
    <w:rsid w:val="6CA9656D"/>
    <w:rsid w:val="6DA13603"/>
    <w:rsid w:val="6DD249D2"/>
    <w:rsid w:val="6EBE62BB"/>
    <w:rsid w:val="6F5F9F8B"/>
    <w:rsid w:val="704A320A"/>
    <w:rsid w:val="70D72E89"/>
    <w:rsid w:val="7158DEE2"/>
    <w:rsid w:val="726682C3"/>
    <w:rsid w:val="72785932"/>
    <w:rsid w:val="72C027BF"/>
    <w:rsid w:val="73D72519"/>
    <w:rsid w:val="73F27640"/>
    <w:rsid w:val="73F9FFA0"/>
    <w:rsid w:val="7480F3AE"/>
    <w:rsid w:val="760CB061"/>
    <w:rsid w:val="7797C1D4"/>
    <w:rsid w:val="78772ADD"/>
    <w:rsid w:val="78F2C717"/>
    <w:rsid w:val="7980274F"/>
    <w:rsid w:val="7A9127C3"/>
    <w:rsid w:val="7AED4EE0"/>
    <w:rsid w:val="7B5570BF"/>
    <w:rsid w:val="7CB28B06"/>
    <w:rsid w:val="7CC53607"/>
    <w:rsid w:val="7D436F7F"/>
    <w:rsid w:val="7F8371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8F84C1A"/>
  <w15:docId w15:val="{10DB471C-77E3-414F-8A9C-DC75C5EA01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A550F"/>
    <w:pPr>
      <w:spacing w:after="180"/>
    </w:pPr>
    <w:rPr>
      <w:lang w:eastAsia="en-US"/>
    </w:rPr>
  </w:style>
  <w:style w:type="paragraph" w:styleId="Heading1">
    <w:name w:val="heading 1"/>
    <w:next w:val="Normal"/>
    <w:qFormat/>
    <w:rsid w:val="002E7309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2E730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2E730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2E730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E730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E7309"/>
    <w:pPr>
      <w:outlineLvl w:val="5"/>
    </w:pPr>
  </w:style>
  <w:style w:type="paragraph" w:styleId="Heading7">
    <w:name w:val="heading 7"/>
    <w:basedOn w:val="H6"/>
    <w:next w:val="Normal"/>
    <w:qFormat/>
    <w:rsid w:val="002E7309"/>
    <w:pPr>
      <w:outlineLvl w:val="6"/>
    </w:pPr>
  </w:style>
  <w:style w:type="paragraph" w:styleId="Heading8">
    <w:name w:val="heading 8"/>
    <w:basedOn w:val="Heading1"/>
    <w:next w:val="Normal"/>
    <w:qFormat/>
    <w:rsid w:val="002E7309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2E730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2E7309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2E7309"/>
    <w:pPr>
      <w:ind w:left="1418" w:hanging="1418"/>
    </w:pPr>
  </w:style>
  <w:style w:type="paragraph" w:styleId="TOC8">
    <w:name w:val="toc 8"/>
    <w:basedOn w:val="TOC1"/>
    <w:uiPriority w:val="39"/>
    <w:rsid w:val="002E7309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E730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rsid w:val="002E7309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2E7309"/>
  </w:style>
  <w:style w:type="paragraph" w:styleId="Header">
    <w:name w:val="header"/>
    <w:rsid w:val="002E730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rsid w:val="002E7309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rsid w:val="002E7309"/>
    <w:pPr>
      <w:ind w:left="1701" w:hanging="1701"/>
    </w:pPr>
  </w:style>
  <w:style w:type="paragraph" w:styleId="TOC4">
    <w:name w:val="toc 4"/>
    <w:basedOn w:val="TOC3"/>
    <w:uiPriority w:val="39"/>
    <w:rsid w:val="002E7309"/>
    <w:pPr>
      <w:ind w:left="1418" w:hanging="1418"/>
    </w:pPr>
  </w:style>
  <w:style w:type="paragraph" w:styleId="TOC3">
    <w:name w:val="toc 3"/>
    <w:basedOn w:val="TOC2"/>
    <w:uiPriority w:val="39"/>
    <w:rsid w:val="002E7309"/>
    <w:pPr>
      <w:ind w:left="1134" w:hanging="1134"/>
    </w:pPr>
  </w:style>
  <w:style w:type="paragraph" w:styleId="TOC2">
    <w:name w:val="toc 2"/>
    <w:basedOn w:val="TOC1"/>
    <w:uiPriority w:val="39"/>
    <w:rsid w:val="002E730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2E7309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2E7309"/>
    <w:pPr>
      <w:outlineLvl w:val="9"/>
    </w:pPr>
  </w:style>
  <w:style w:type="paragraph" w:customStyle="1" w:styleId="NF">
    <w:name w:val="NF"/>
    <w:basedOn w:val="NO"/>
    <w:rsid w:val="002E7309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2E7309"/>
    <w:pPr>
      <w:keepLines/>
      <w:ind w:left="1135" w:hanging="851"/>
    </w:pPr>
  </w:style>
  <w:style w:type="paragraph" w:customStyle="1" w:styleId="PL">
    <w:name w:val="PL"/>
    <w:rsid w:val="002E730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rsid w:val="002E7309"/>
    <w:pPr>
      <w:jc w:val="right"/>
    </w:pPr>
  </w:style>
  <w:style w:type="paragraph" w:customStyle="1" w:styleId="TAL">
    <w:name w:val="TAL"/>
    <w:basedOn w:val="Normal"/>
    <w:rsid w:val="002E7309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2E7309"/>
    <w:rPr>
      <w:b/>
    </w:rPr>
  </w:style>
  <w:style w:type="paragraph" w:customStyle="1" w:styleId="TAC">
    <w:name w:val="TAC"/>
    <w:basedOn w:val="TAL"/>
    <w:link w:val="TACChar"/>
    <w:rsid w:val="002E7309"/>
    <w:pPr>
      <w:jc w:val="center"/>
    </w:pPr>
  </w:style>
  <w:style w:type="paragraph" w:customStyle="1" w:styleId="LD">
    <w:name w:val="LD"/>
    <w:rsid w:val="002E7309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har"/>
    <w:rsid w:val="002E7309"/>
    <w:pPr>
      <w:keepLines/>
      <w:ind w:left="1702" w:hanging="1418"/>
    </w:pPr>
  </w:style>
  <w:style w:type="paragraph" w:customStyle="1" w:styleId="FP">
    <w:name w:val="FP"/>
    <w:basedOn w:val="Normal"/>
    <w:rsid w:val="002E7309"/>
    <w:pPr>
      <w:spacing w:after="0"/>
    </w:pPr>
  </w:style>
  <w:style w:type="paragraph" w:customStyle="1" w:styleId="NW">
    <w:name w:val="NW"/>
    <w:basedOn w:val="NO"/>
    <w:rsid w:val="002E7309"/>
    <w:pPr>
      <w:spacing w:after="0"/>
    </w:pPr>
  </w:style>
  <w:style w:type="paragraph" w:customStyle="1" w:styleId="EW">
    <w:name w:val="EW"/>
    <w:basedOn w:val="EX"/>
    <w:rsid w:val="002E7309"/>
    <w:pPr>
      <w:spacing w:after="0"/>
    </w:pPr>
  </w:style>
  <w:style w:type="paragraph" w:customStyle="1" w:styleId="B1">
    <w:name w:val="B1"/>
    <w:basedOn w:val="Normal"/>
    <w:link w:val="B1Char"/>
    <w:qFormat/>
    <w:rsid w:val="002E7309"/>
    <w:pPr>
      <w:ind w:left="568" w:hanging="284"/>
    </w:pPr>
  </w:style>
  <w:style w:type="paragraph" w:styleId="TOC6">
    <w:name w:val="toc 6"/>
    <w:basedOn w:val="TOC5"/>
    <w:next w:val="Normal"/>
    <w:semiHidden/>
    <w:rsid w:val="002E7309"/>
    <w:pPr>
      <w:ind w:left="1985" w:hanging="1985"/>
    </w:pPr>
  </w:style>
  <w:style w:type="paragraph" w:styleId="TOC7">
    <w:name w:val="toc 7"/>
    <w:basedOn w:val="TOC6"/>
    <w:next w:val="Normal"/>
    <w:semiHidden/>
    <w:rsid w:val="002E730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BF662A"/>
    <w:pPr>
      <w:ind w:left="1418" w:hanging="1134"/>
    </w:pPr>
    <w:rPr>
      <w:color w:val="FF0000"/>
    </w:rPr>
  </w:style>
  <w:style w:type="paragraph" w:customStyle="1" w:styleId="TH">
    <w:name w:val="TH"/>
    <w:basedOn w:val="Normal"/>
    <w:link w:val="THChar"/>
    <w:qFormat/>
    <w:rsid w:val="002E730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2E730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2E7309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2E7309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2E730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rsid w:val="002E7309"/>
    <w:pPr>
      <w:ind w:left="851" w:hanging="851"/>
    </w:pPr>
  </w:style>
  <w:style w:type="paragraph" w:customStyle="1" w:styleId="ZH">
    <w:name w:val="ZH"/>
    <w:rsid w:val="002E7309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rsid w:val="002E7309"/>
    <w:pPr>
      <w:keepNext w:val="0"/>
      <w:spacing w:before="0" w:after="240"/>
    </w:pPr>
  </w:style>
  <w:style w:type="paragraph" w:customStyle="1" w:styleId="ZG">
    <w:name w:val="ZG"/>
    <w:rsid w:val="002E7309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rsid w:val="002E7309"/>
    <w:pPr>
      <w:ind w:left="851" w:hanging="284"/>
    </w:pPr>
  </w:style>
  <w:style w:type="paragraph" w:customStyle="1" w:styleId="B3">
    <w:name w:val="B3"/>
    <w:basedOn w:val="Normal"/>
    <w:link w:val="B3Char2"/>
    <w:rsid w:val="002E7309"/>
    <w:pPr>
      <w:ind w:left="1135" w:hanging="284"/>
    </w:pPr>
  </w:style>
  <w:style w:type="paragraph" w:customStyle="1" w:styleId="B4">
    <w:name w:val="B4"/>
    <w:basedOn w:val="Normal"/>
    <w:rsid w:val="002E7309"/>
    <w:pPr>
      <w:ind w:left="1418" w:hanging="284"/>
    </w:pPr>
  </w:style>
  <w:style w:type="paragraph" w:customStyle="1" w:styleId="B5">
    <w:name w:val="B5"/>
    <w:basedOn w:val="Normal"/>
    <w:rsid w:val="002E7309"/>
    <w:pPr>
      <w:ind w:left="1702" w:hanging="284"/>
    </w:pPr>
  </w:style>
  <w:style w:type="paragraph" w:customStyle="1" w:styleId="ZTD">
    <w:name w:val="ZTD"/>
    <w:basedOn w:val="ZB"/>
    <w:rsid w:val="002E7309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E7309"/>
    <w:pPr>
      <w:framePr w:wrap="notBeside" w:y="16161"/>
    </w:pPr>
  </w:style>
  <w:style w:type="paragraph" w:customStyle="1" w:styleId="TAJ">
    <w:name w:val="TAJ"/>
    <w:basedOn w:val="TH"/>
    <w:rsid w:val="002E7309"/>
  </w:style>
  <w:style w:type="paragraph" w:customStyle="1" w:styleId="Guidance">
    <w:name w:val="Guidance"/>
    <w:basedOn w:val="Normal"/>
    <w:rsid w:val="002E7309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XChar">
    <w:name w:val="EX Char"/>
    <w:link w:val="EX"/>
    <w:locked/>
    <w:rsid w:val="000C6B78"/>
    <w:rPr>
      <w:lang w:eastAsia="en-US"/>
    </w:rPr>
  </w:style>
  <w:style w:type="character" w:customStyle="1" w:styleId="Heading2Char">
    <w:name w:val="Heading 2 Char"/>
    <w:basedOn w:val="DefaultParagraphFont"/>
    <w:link w:val="Heading2"/>
    <w:rsid w:val="00524FB4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524FB4"/>
    <w:rPr>
      <w:rFonts w:ascii="Arial" w:hAnsi="Arial"/>
      <w:sz w:val="28"/>
      <w:lang w:eastAsia="en-US"/>
    </w:rPr>
  </w:style>
  <w:style w:type="character" w:customStyle="1" w:styleId="B1Char">
    <w:name w:val="B1 Char"/>
    <w:link w:val="B1"/>
    <w:qFormat/>
    <w:rsid w:val="00524FB4"/>
    <w:rPr>
      <w:lang w:eastAsia="en-US"/>
    </w:rPr>
  </w:style>
  <w:style w:type="character" w:customStyle="1" w:styleId="B2Char">
    <w:name w:val="B2 Char"/>
    <w:link w:val="B2"/>
    <w:qFormat/>
    <w:locked/>
    <w:rsid w:val="00524FB4"/>
    <w:rPr>
      <w:lang w:eastAsia="en-US"/>
    </w:rPr>
  </w:style>
  <w:style w:type="character" w:customStyle="1" w:styleId="TACChar">
    <w:name w:val="TAC Char"/>
    <w:link w:val="TAC"/>
    <w:locked/>
    <w:rsid w:val="00524FB4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524FB4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524FB4"/>
    <w:rPr>
      <w:rFonts w:ascii="Arial" w:hAnsi="Arial"/>
      <w:b/>
      <w:lang w:eastAsia="en-US"/>
    </w:rPr>
  </w:style>
  <w:style w:type="character" w:customStyle="1" w:styleId="NOZchn">
    <w:name w:val="NO Zchn"/>
    <w:link w:val="NO"/>
    <w:qFormat/>
    <w:rsid w:val="00524FB4"/>
    <w:rPr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BF662A"/>
    <w:rPr>
      <w:color w:val="FF0000"/>
      <w:lang w:eastAsia="en-US"/>
    </w:rPr>
  </w:style>
  <w:style w:type="character" w:customStyle="1" w:styleId="TFChar">
    <w:name w:val="TF Char"/>
    <w:link w:val="TF"/>
    <w:rsid w:val="00524FB4"/>
    <w:rPr>
      <w:rFonts w:ascii="Arial" w:hAnsi="Arial"/>
      <w:b/>
      <w:lang w:eastAsia="en-US"/>
    </w:rPr>
  </w:style>
  <w:style w:type="character" w:customStyle="1" w:styleId="B3Char2">
    <w:name w:val="B3 Char2"/>
    <w:link w:val="B3"/>
    <w:rsid w:val="00524FB4"/>
    <w:rPr>
      <w:lang w:eastAsia="en-US"/>
    </w:rPr>
  </w:style>
  <w:style w:type="paragraph" w:styleId="DocumentMap">
    <w:name w:val="Document Map"/>
    <w:basedOn w:val="Normal"/>
    <w:link w:val="DocumentMapChar"/>
    <w:rsid w:val="00575D2B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575D2B"/>
    <w:rPr>
      <w:rFonts w:ascii="SimSun" w:eastAsia="SimSun"/>
      <w:sz w:val="18"/>
      <w:szCs w:val="18"/>
      <w:lang w:eastAsia="en-US"/>
    </w:rPr>
  </w:style>
  <w:style w:type="character" w:styleId="CommentReference">
    <w:name w:val="annotation reference"/>
    <w:basedOn w:val="DefaultParagraphFont"/>
    <w:rsid w:val="007E5018"/>
    <w:rPr>
      <w:sz w:val="16"/>
      <w:szCs w:val="16"/>
    </w:rPr>
  </w:style>
  <w:style w:type="paragraph" w:styleId="CommentText">
    <w:name w:val="annotation text"/>
    <w:basedOn w:val="Normal"/>
    <w:link w:val="CommentTextChar"/>
    <w:rsid w:val="007E5018"/>
  </w:style>
  <w:style w:type="character" w:customStyle="1" w:styleId="CommentTextChar">
    <w:name w:val="Comment Text Char"/>
    <w:basedOn w:val="DefaultParagraphFont"/>
    <w:link w:val="CommentText"/>
    <w:rsid w:val="007E5018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E501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E5018"/>
    <w:rPr>
      <w:b/>
      <w:bCs/>
      <w:lang w:eastAsia="en-US"/>
    </w:r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Normal"/>
    <w:link w:val="ListParagraphChar"/>
    <w:uiPriority w:val="34"/>
    <w:qFormat/>
    <w:rsid w:val="00251114"/>
    <w:pPr>
      <w:spacing w:after="0"/>
      <w:ind w:left="720"/>
      <w:contextualSpacing/>
    </w:pPr>
    <w:rPr>
      <w:rFonts w:eastAsia="Times New Roman"/>
      <w:sz w:val="24"/>
      <w:szCs w:val="24"/>
      <w:lang w:eastAsia="ko-KR"/>
    </w:rPr>
  </w:style>
  <w:style w:type="paragraph" w:styleId="Revision">
    <w:name w:val="Revision"/>
    <w:hidden/>
    <w:uiPriority w:val="99"/>
    <w:semiHidden/>
    <w:rsid w:val="006D3E13"/>
    <w:rPr>
      <w:lang w:eastAsia="en-US"/>
    </w:rPr>
  </w:style>
  <w:style w:type="character" w:customStyle="1" w:styleId="NOChar">
    <w:name w:val="NO Char"/>
    <w:rsid w:val="00CF490D"/>
    <w:rPr>
      <w:rFonts w:ascii="Times New Roman" w:hAnsi="Times New Roman"/>
      <w:lang w:eastAsia="en-US"/>
    </w:rPr>
  </w:style>
  <w:style w:type="character" w:customStyle="1" w:styleId="B1Char1">
    <w:name w:val="B1 Char1"/>
    <w:rsid w:val="00CF490D"/>
    <w:rPr>
      <w:rFonts w:ascii="Times New Roman" w:hAnsi="Times New Roman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264EE7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BF7337"/>
  </w:style>
  <w:style w:type="paragraph" w:styleId="BlockText">
    <w:name w:val="Block Text"/>
    <w:basedOn w:val="Normal"/>
    <w:rsid w:val="00BF7337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BF7337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F7337"/>
    <w:rPr>
      <w:lang w:eastAsia="en-US"/>
    </w:rPr>
  </w:style>
  <w:style w:type="paragraph" w:styleId="BodyText2">
    <w:name w:val="Body Text 2"/>
    <w:basedOn w:val="Normal"/>
    <w:link w:val="BodyText2Char"/>
    <w:rsid w:val="00BF7337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F7337"/>
    <w:rPr>
      <w:lang w:eastAsia="en-US"/>
    </w:rPr>
  </w:style>
  <w:style w:type="paragraph" w:styleId="BodyText3">
    <w:name w:val="Body Text 3"/>
    <w:basedOn w:val="Normal"/>
    <w:link w:val="BodyText3Char"/>
    <w:rsid w:val="00BF7337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F7337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BF7337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F7337"/>
    <w:rPr>
      <w:lang w:eastAsia="en-US"/>
    </w:rPr>
  </w:style>
  <w:style w:type="paragraph" w:styleId="BodyTextIndent">
    <w:name w:val="Body Text Indent"/>
    <w:basedOn w:val="Normal"/>
    <w:link w:val="BodyTextIndentChar"/>
    <w:rsid w:val="00BF7337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BF7337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BF7337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F7337"/>
    <w:rPr>
      <w:lang w:eastAsia="en-US"/>
    </w:rPr>
  </w:style>
  <w:style w:type="paragraph" w:styleId="BodyTextIndent2">
    <w:name w:val="Body Text Indent 2"/>
    <w:basedOn w:val="Normal"/>
    <w:link w:val="BodyTextIndent2Char"/>
    <w:rsid w:val="00BF7337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BF7337"/>
    <w:rPr>
      <w:lang w:eastAsia="en-US"/>
    </w:rPr>
  </w:style>
  <w:style w:type="paragraph" w:styleId="BodyTextIndent3">
    <w:name w:val="Body Text Indent 3"/>
    <w:basedOn w:val="Normal"/>
    <w:link w:val="BodyTextIndent3Char"/>
    <w:rsid w:val="00BF7337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F7337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BF7337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BF7337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BF7337"/>
    <w:rPr>
      <w:lang w:eastAsia="en-US"/>
    </w:rPr>
  </w:style>
  <w:style w:type="paragraph" w:styleId="Date">
    <w:name w:val="Date"/>
    <w:basedOn w:val="Normal"/>
    <w:next w:val="Normal"/>
    <w:link w:val="DateChar"/>
    <w:rsid w:val="00BF7337"/>
  </w:style>
  <w:style w:type="character" w:customStyle="1" w:styleId="DateChar">
    <w:name w:val="Date Char"/>
    <w:basedOn w:val="DefaultParagraphFont"/>
    <w:link w:val="Date"/>
    <w:rsid w:val="00BF7337"/>
    <w:rPr>
      <w:lang w:eastAsia="en-US"/>
    </w:rPr>
  </w:style>
  <w:style w:type="paragraph" w:styleId="E-mailSignature">
    <w:name w:val="E-mail Signature"/>
    <w:basedOn w:val="Normal"/>
    <w:link w:val="E-mailSignatureChar"/>
    <w:rsid w:val="00BF7337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BF7337"/>
    <w:rPr>
      <w:lang w:eastAsia="en-US"/>
    </w:rPr>
  </w:style>
  <w:style w:type="paragraph" w:styleId="EndnoteText">
    <w:name w:val="endnote text"/>
    <w:basedOn w:val="Normal"/>
    <w:link w:val="EndnoteTextChar"/>
    <w:rsid w:val="00BF7337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BF7337"/>
    <w:rPr>
      <w:lang w:eastAsia="en-US"/>
    </w:rPr>
  </w:style>
  <w:style w:type="paragraph" w:styleId="EnvelopeAddress">
    <w:name w:val="envelope address"/>
    <w:basedOn w:val="Normal"/>
    <w:rsid w:val="00BF7337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BF7337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BF7337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BF7337"/>
    <w:rPr>
      <w:lang w:eastAsia="en-US"/>
    </w:rPr>
  </w:style>
  <w:style w:type="paragraph" w:styleId="HTMLAddress">
    <w:name w:val="HTML Address"/>
    <w:basedOn w:val="Normal"/>
    <w:link w:val="HTMLAddressChar"/>
    <w:rsid w:val="00BF7337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F7337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BF7337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BF7337"/>
    <w:rPr>
      <w:rFonts w:ascii="Consolas" w:hAnsi="Consolas"/>
      <w:lang w:eastAsia="en-US"/>
    </w:rPr>
  </w:style>
  <w:style w:type="paragraph" w:styleId="Index1">
    <w:name w:val="index 1"/>
    <w:basedOn w:val="Normal"/>
    <w:next w:val="Normal"/>
    <w:rsid w:val="00BF7337"/>
    <w:pPr>
      <w:spacing w:after="0"/>
      <w:ind w:left="200" w:hanging="200"/>
    </w:pPr>
  </w:style>
  <w:style w:type="paragraph" w:styleId="Index2">
    <w:name w:val="index 2"/>
    <w:basedOn w:val="Normal"/>
    <w:next w:val="Normal"/>
    <w:rsid w:val="00BF7337"/>
    <w:pPr>
      <w:spacing w:after="0"/>
      <w:ind w:left="400" w:hanging="200"/>
    </w:pPr>
  </w:style>
  <w:style w:type="paragraph" w:styleId="Index3">
    <w:name w:val="index 3"/>
    <w:basedOn w:val="Normal"/>
    <w:next w:val="Normal"/>
    <w:rsid w:val="00BF7337"/>
    <w:pPr>
      <w:spacing w:after="0"/>
      <w:ind w:left="600" w:hanging="200"/>
    </w:pPr>
  </w:style>
  <w:style w:type="paragraph" w:styleId="Index4">
    <w:name w:val="index 4"/>
    <w:basedOn w:val="Normal"/>
    <w:next w:val="Normal"/>
    <w:rsid w:val="00BF7337"/>
    <w:pPr>
      <w:spacing w:after="0"/>
      <w:ind w:left="800" w:hanging="200"/>
    </w:pPr>
  </w:style>
  <w:style w:type="paragraph" w:styleId="Index5">
    <w:name w:val="index 5"/>
    <w:basedOn w:val="Normal"/>
    <w:next w:val="Normal"/>
    <w:rsid w:val="00BF7337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BF7337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BF7337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BF7337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BF7337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BF7337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F7337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F7337"/>
    <w:rPr>
      <w:i/>
      <w:iCs/>
      <w:color w:val="4472C4" w:themeColor="accent1"/>
      <w:lang w:eastAsia="en-US"/>
    </w:rPr>
  </w:style>
  <w:style w:type="paragraph" w:styleId="List">
    <w:name w:val="List"/>
    <w:basedOn w:val="Normal"/>
    <w:rsid w:val="00BF7337"/>
    <w:pPr>
      <w:ind w:left="283" w:hanging="283"/>
      <w:contextualSpacing/>
    </w:pPr>
  </w:style>
  <w:style w:type="paragraph" w:styleId="List2">
    <w:name w:val="List 2"/>
    <w:basedOn w:val="Normal"/>
    <w:rsid w:val="00BF7337"/>
    <w:pPr>
      <w:ind w:left="566" w:hanging="283"/>
      <w:contextualSpacing/>
    </w:pPr>
  </w:style>
  <w:style w:type="paragraph" w:styleId="List3">
    <w:name w:val="List 3"/>
    <w:basedOn w:val="Normal"/>
    <w:rsid w:val="00BF7337"/>
    <w:pPr>
      <w:ind w:left="849" w:hanging="283"/>
      <w:contextualSpacing/>
    </w:pPr>
  </w:style>
  <w:style w:type="paragraph" w:styleId="List4">
    <w:name w:val="List 4"/>
    <w:basedOn w:val="Normal"/>
    <w:rsid w:val="00BF7337"/>
    <w:pPr>
      <w:ind w:left="1132" w:hanging="283"/>
      <w:contextualSpacing/>
    </w:pPr>
  </w:style>
  <w:style w:type="paragraph" w:styleId="List5">
    <w:name w:val="List 5"/>
    <w:basedOn w:val="Normal"/>
    <w:rsid w:val="00BF7337"/>
    <w:pPr>
      <w:ind w:left="1415" w:hanging="283"/>
      <w:contextualSpacing/>
    </w:pPr>
  </w:style>
  <w:style w:type="paragraph" w:styleId="ListBullet">
    <w:name w:val="List Bullet"/>
    <w:basedOn w:val="Normal"/>
    <w:rsid w:val="00BF7337"/>
    <w:pPr>
      <w:numPr>
        <w:numId w:val="11"/>
      </w:numPr>
      <w:contextualSpacing/>
    </w:pPr>
  </w:style>
  <w:style w:type="paragraph" w:styleId="ListBullet2">
    <w:name w:val="List Bullet 2"/>
    <w:basedOn w:val="Normal"/>
    <w:rsid w:val="00BF7337"/>
    <w:pPr>
      <w:numPr>
        <w:numId w:val="12"/>
      </w:numPr>
      <w:contextualSpacing/>
    </w:pPr>
  </w:style>
  <w:style w:type="paragraph" w:styleId="ListBullet3">
    <w:name w:val="List Bullet 3"/>
    <w:basedOn w:val="Normal"/>
    <w:rsid w:val="00BF7337"/>
    <w:pPr>
      <w:numPr>
        <w:numId w:val="13"/>
      </w:numPr>
      <w:contextualSpacing/>
    </w:pPr>
  </w:style>
  <w:style w:type="paragraph" w:styleId="ListBullet4">
    <w:name w:val="List Bullet 4"/>
    <w:basedOn w:val="Normal"/>
    <w:rsid w:val="00BF7337"/>
    <w:pPr>
      <w:numPr>
        <w:numId w:val="14"/>
      </w:numPr>
      <w:contextualSpacing/>
    </w:pPr>
  </w:style>
  <w:style w:type="paragraph" w:styleId="ListBullet5">
    <w:name w:val="List Bullet 5"/>
    <w:basedOn w:val="Normal"/>
    <w:rsid w:val="00BF7337"/>
    <w:pPr>
      <w:numPr>
        <w:numId w:val="15"/>
      </w:numPr>
      <w:contextualSpacing/>
    </w:pPr>
  </w:style>
  <w:style w:type="paragraph" w:styleId="ListContinue">
    <w:name w:val="List Continue"/>
    <w:basedOn w:val="Normal"/>
    <w:rsid w:val="00BF7337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BF7337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BF7337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BF7337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BF7337"/>
    <w:pPr>
      <w:spacing w:after="120"/>
      <w:ind w:left="1415"/>
      <w:contextualSpacing/>
    </w:pPr>
  </w:style>
  <w:style w:type="paragraph" w:styleId="ListNumber">
    <w:name w:val="List Number"/>
    <w:basedOn w:val="Normal"/>
    <w:rsid w:val="00BF7337"/>
    <w:pPr>
      <w:contextualSpacing/>
    </w:pPr>
  </w:style>
  <w:style w:type="paragraph" w:styleId="ListNumber2">
    <w:name w:val="List Number 2"/>
    <w:basedOn w:val="Normal"/>
    <w:rsid w:val="00BF7337"/>
    <w:pPr>
      <w:numPr>
        <w:numId w:val="17"/>
      </w:numPr>
      <w:contextualSpacing/>
    </w:pPr>
  </w:style>
  <w:style w:type="paragraph" w:styleId="ListNumber3">
    <w:name w:val="List Number 3"/>
    <w:basedOn w:val="Normal"/>
    <w:rsid w:val="00BF7337"/>
    <w:pPr>
      <w:numPr>
        <w:numId w:val="18"/>
      </w:numPr>
      <w:contextualSpacing/>
    </w:pPr>
  </w:style>
  <w:style w:type="paragraph" w:styleId="ListNumber4">
    <w:name w:val="List Number 4"/>
    <w:basedOn w:val="Normal"/>
    <w:rsid w:val="00BF7337"/>
    <w:pPr>
      <w:numPr>
        <w:numId w:val="19"/>
      </w:numPr>
      <w:contextualSpacing/>
    </w:pPr>
  </w:style>
  <w:style w:type="paragraph" w:styleId="ListNumber5">
    <w:name w:val="List Number 5"/>
    <w:basedOn w:val="Normal"/>
    <w:rsid w:val="00BF7337"/>
    <w:pPr>
      <w:numPr>
        <w:numId w:val="20"/>
      </w:numPr>
      <w:contextualSpacing/>
    </w:pPr>
  </w:style>
  <w:style w:type="paragraph" w:styleId="MacroText">
    <w:name w:val="macro"/>
    <w:link w:val="MacroTextChar"/>
    <w:rsid w:val="00BF733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BF7337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BF733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F7337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BF7337"/>
    <w:rPr>
      <w:lang w:eastAsia="en-US"/>
    </w:rPr>
  </w:style>
  <w:style w:type="paragraph" w:styleId="NormalWeb">
    <w:name w:val="Normal (Web)"/>
    <w:basedOn w:val="Normal"/>
    <w:rsid w:val="00BF7337"/>
    <w:rPr>
      <w:sz w:val="24"/>
      <w:szCs w:val="24"/>
    </w:rPr>
  </w:style>
  <w:style w:type="paragraph" w:styleId="NormalIndent">
    <w:name w:val="Normal Indent"/>
    <w:basedOn w:val="Normal"/>
    <w:rsid w:val="00BF7337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BF7337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BF7337"/>
    <w:rPr>
      <w:lang w:eastAsia="en-US"/>
    </w:rPr>
  </w:style>
  <w:style w:type="paragraph" w:styleId="PlainText">
    <w:name w:val="Plain Text"/>
    <w:basedOn w:val="Normal"/>
    <w:link w:val="PlainTextChar"/>
    <w:rsid w:val="00BF7337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BF7337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F7337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F7337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BF7337"/>
  </w:style>
  <w:style w:type="character" w:customStyle="1" w:styleId="SalutationChar">
    <w:name w:val="Salutation Char"/>
    <w:basedOn w:val="DefaultParagraphFont"/>
    <w:link w:val="Salutation"/>
    <w:rsid w:val="00BF7337"/>
    <w:rPr>
      <w:lang w:eastAsia="en-US"/>
    </w:rPr>
  </w:style>
  <w:style w:type="paragraph" w:styleId="Signature">
    <w:name w:val="Signature"/>
    <w:basedOn w:val="Normal"/>
    <w:link w:val="SignatureChar"/>
    <w:rsid w:val="00BF7337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BF7337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BF7337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F7337"/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BF7337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BF7337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F7337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F7337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BF7337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F7337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9Char">
    <w:name w:val="Heading 9 Char"/>
    <w:basedOn w:val="DefaultParagraphFont"/>
    <w:link w:val="Heading9"/>
    <w:rsid w:val="007A550F"/>
    <w:rPr>
      <w:rFonts w:ascii="Arial" w:hAnsi="Arial"/>
      <w:sz w:val="36"/>
      <w:lang w:eastAsia="en-US"/>
    </w:rPr>
  </w:style>
  <w:style w:type="character" w:customStyle="1" w:styleId="EditorsNoteCharChar">
    <w:name w:val="Editor's Note Char Char"/>
    <w:rsid w:val="008D1584"/>
    <w:rPr>
      <w:rFonts w:eastAsia="Times New Roman"/>
      <w:color w:val="FF0000"/>
      <w:lang w:val="en-GB" w:eastAsia="ja-JP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CD621E"/>
    <w:rPr>
      <w:rFonts w:eastAsia="Times New Roman"/>
      <w:sz w:val="24"/>
      <w:szCs w:val="24"/>
      <w:lang w:eastAsia="ko-KR"/>
    </w:rPr>
  </w:style>
  <w:style w:type="paragraph" w:customStyle="1" w:styleId="paragraph">
    <w:name w:val="paragraph"/>
    <w:basedOn w:val="Normal"/>
    <w:rsid w:val="000D77D9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0D77D9"/>
  </w:style>
  <w:style w:type="character" w:customStyle="1" w:styleId="eop">
    <w:name w:val="eop"/>
    <w:basedOn w:val="DefaultParagraphFont"/>
    <w:rsid w:val="000D77D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93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43093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17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289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354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417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487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969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38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029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189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8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273886">
          <w:marLeft w:val="132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890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RBI5PAMIO524-1616901215-51992</_dlc_DocId>
    <_dlc_DocIdUrl xmlns="71c5aaf6-e6ce-465b-b873-5148d2a4c105">
      <Url>https://nokia.sharepoint.com/sites/gxp/_layouts/15/DocIdRedir.aspx?ID=RBI5PAMIO524-1616901215-51992</Url>
      <Description>RBI5PAMIO524-1616901215-51992</Description>
    </_dlc_DocIdUrl>
  </documentManagement>
</p:properti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6D6953C-E197-470D-8F7E-3ABB91879F47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D7FB509C-523A-4A89-80E5-32E33394977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A2FBED2-535B-4DBB-A4B8-899E525A358C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F469A46B-8624-4EC6-921F-86B4D7CF459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F405726-CDB1-4FFE-ACFF-70D784DAA69F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D7378830-450F-49EA-B0C0-F04EBAA995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7af72c41-31f4-4d40-a6d0-808117dc4d77}" enabled="1" method="Standard" siteId="{be0f980b-dd99-4b19-bd7b-bc71a09b026c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96</TotalTime>
  <Pages>1</Pages>
  <Words>192</Words>
  <Characters>1103</Characters>
  <Application>Microsoft Office Word</Application>
  <DocSecurity>0</DocSecurity>
  <Lines>9</Lines>
  <Paragraphs>2</Paragraphs>
  <ScaleCrop>false</ScaleCrop>
  <Company>ETSI</Company>
  <LinksUpToDate>false</LinksUpToDate>
  <CharactersWithSpaces>1293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23.700-14</dc:title>
  <dc:subject>Study on Integrated Sensing and Communication; Stage 2 (Release 20)</dc:subject>
  <dc:creator>MCC Support</dc:creator>
  <cp:keywords/>
  <dc:description/>
  <cp:lastModifiedBy>Joul, Chris1</cp:lastModifiedBy>
  <cp:revision>197</cp:revision>
  <cp:lastPrinted>2019-02-25T16:05:00Z</cp:lastPrinted>
  <dcterms:created xsi:type="dcterms:W3CDTF">2025-07-05T02:05:00Z</dcterms:created>
  <dcterms:modified xsi:type="dcterms:W3CDTF">2025-08-28T11:48:00Z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FLCMData">
    <vt:lpwstr>89F271A5008E1CF607F5CDD2BB22D15F578B31B6E88E9446FBDBE1977FA4093382078FF622B0EBAF3106E1408856AC46049936496399D1EF6C3F2B4C8846D96F</vt:lpwstr>
  </property>
  <property fmtid="{D5CDD505-2E9C-101B-9397-08002B2CF9AE}" pid="4" name="ContentTypeId">
    <vt:lpwstr>0x01010055A05E76B664164F9F76E63E6D6BE6ED</vt:lpwstr>
  </property>
  <property fmtid="{D5CDD505-2E9C-101B-9397-08002B2CF9AE}" pid="5" name="_dlc_DocIdItemGuid">
    <vt:lpwstr>5ed9187f-1ae1-48a7-8a76-5b9c0d44d423</vt:lpwstr>
  </property>
  <property fmtid="{D5CDD505-2E9C-101B-9397-08002B2CF9AE}" pid="6" name="MediaServiceImageTags">
    <vt:lpwstr/>
  </property>
</Properties>
</file>